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505" w:rsidRPr="00826D76" w:rsidRDefault="001A0505" w:rsidP="00EE162B">
      <w:pPr>
        <w:pStyle w:val="CRCoverPage"/>
        <w:tabs>
          <w:tab w:val="right" w:pos="9639"/>
        </w:tabs>
        <w:spacing w:after="0"/>
        <w:ind w:left="9639" w:hanging="9639"/>
        <w:rPr>
          <w:b/>
          <w:i/>
          <w:noProof/>
          <w:sz w:val="28"/>
          <w:lang w:val="en-US"/>
        </w:rPr>
      </w:pPr>
      <w:bookmarkStart w:id="0" w:name="_Hlk16164691"/>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14</w:t>
        </w:r>
        <w:r w:rsidR="003152F3">
          <w:rPr>
            <w:b/>
            <w:noProof/>
            <w:sz w:val="24"/>
          </w:rPr>
          <w:t>4</w:t>
        </w:r>
        <w:r>
          <w:rPr>
            <w:b/>
            <w:noProof/>
            <w:sz w:val="24"/>
          </w:rPr>
          <w:t xml:space="preserve">E e-meeting </w:t>
        </w:r>
      </w:fldSimple>
      <w:fldSimple w:instr=" DOCPROPERTY  MtgTitle  \* MERGEFORMAT ">
        <w:r>
          <w:rPr>
            <w:b/>
            <w:noProof/>
            <w:sz w:val="24"/>
          </w:rPr>
          <w:t xml:space="preserve"> </w:t>
        </w:r>
      </w:fldSimple>
      <w:r>
        <w:rPr>
          <w:b/>
          <w:i/>
          <w:noProof/>
          <w:sz w:val="28"/>
        </w:rPr>
        <w:tab/>
        <w:t>S2-210</w:t>
      </w:r>
      <w:r w:rsidR="00790240">
        <w:rPr>
          <w:b/>
          <w:i/>
          <w:noProof/>
          <w:sz w:val="28"/>
        </w:rPr>
        <w:t>0</w:t>
      </w:r>
      <w:r w:rsidR="001656EF">
        <w:rPr>
          <w:b/>
          <w:i/>
          <w:noProof/>
          <w:sz w:val="28"/>
        </w:rPr>
        <w:t>2</w:t>
      </w:r>
      <w:r w:rsidR="001829C1">
        <w:rPr>
          <w:b/>
          <w:i/>
          <w:noProof/>
          <w:sz w:val="28"/>
        </w:rPr>
        <w:t>707</w:t>
      </w:r>
    </w:p>
    <w:p w:rsidR="001A0505" w:rsidRDefault="003152F3" w:rsidP="001A0505">
      <w:pPr>
        <w:pStyle w:val="CRCoverPage"/>
        <w:tabs>
          <w:tab w:val="right" w:pos="9639"/>
        </w:tabs>
        <w:outlineLvl w:val="0"/>
        <w:rPr>
          <w:b/>
          <w:noProof/>
          <w:sz w:val="24"/>
        </w:rPr>
      </w:pPr>
      <w:r>
        <w:rPr>
          <w:b/>
          <w:noProof/>
          <w:sz w:val="24"/>
        </w:rPr>
        <w:t>Elbonia, April 12 – 16, 2021</w:t>
      </w:r>
      <w:r w:rsidR="001A0505">
        <w:rPr>
          <w:b/>
          <w:noProof/>
          <w:sz w:val="24"/>
        </w:rPr>
        <w:tab/>
      </w:r>
      <w:r w:rsidR="001A0505" w:rsidRPr="00F76B76">
        <w:rPr>
          <w:rFonts w:cs="Arial"/>
          <w:b/>
          <w:bCs/>
        </w:rPr>
        <w:t>(</w:t>
      </w:r>
      <w:r w:rsidR="001A0505">
        <w:rPr>
          <w:rFonts w:cs="Arial"/>
          <w:b/>
          <w:bCs/>
          <w:color w:val="0000FF"/>
        </w:rPr>
        <w:t>revision of S2-210</w:t>
      </w:r>
      <w:r w:rsidR="00F00BC8">
        <w:rPr>
          <w:rFonts w:cs="Arial" w:hint="eastAsia"/>
          <w:b/>
          <w:bCs/>
          <w:color w:val="0000FF"/>
          <w:lang w:eastAsia="zh-CN"/>
        </w:rPr>
        <w:t>xxxx</w:t>
      </w:r>
      <w:r w:rsidR="001A050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EE162B">
        <w:tc>
          <w:tcPr>
            <w:tcW w:w="9641" w:type="dxa"/>
            <w:gridSpan w:val="9"/>
            <w:tcBorders>
              <w:top w:val="single" w:sz="4" w:space="0" w:color="auto"/>
              <w:left w:val="single" w:sz="4" w:space="0" w:color="auto"/>
              <w:right w:val="single" w:sz="4" w:space="0" w:color="auto"/>
            </w:tcBorders>
          </w:tcPr>
          <w:p w:rsidR="003E7616" w:rsidRDefault="003E7616" w:rsidP="00EE162B">
            <w:pPr>
              <w:pStyle w:val="CRCoverPage"/>
              <w:spacing w:after="0"/>
              <w:jc w:val="right"/>
              <w:rPr>
                <w:i/>
                <w:noProof/>
              </w:rPr>
            </w:pPr>
            <w:r>
              <w:rPr>
                <w:i/>
                <w:noProof/>
                <w:sz w:val="14"/>
              </w:rPr>
              <w:t>CR-Form-v12.0</w:t>
            </w:r>
          </w:p>
        </w:tc>
      </w:tr>
      <w:tr w:rsidR="003E7616" w:rsidTr="00EE162B">
        <w:tc>
          <w:tcPr>
            <w:tcW w:w="9641" w:type="dxa"/>
            <w:gridSpan w:val="9"/>
            <w:tcBorders>
              <w:left w:val="single" w:sz="4" w:space="0" w:color="auto"/>
              <w:right w:val="single" w:sz="4" w:space="0" w:color="auto"/>
            </w:tcBorders>
          </w:tcPr>
          <w:p w:rsidR="003E7616" w:rsidRDefault="003E7616" w:rsidP="00EE162B">
            <w:pPr>
              <w:pStyle w:val="CRCoverPage"/>
              <w:spacing w:after="0"/>
              <w:jc w:val="center"/>
              <w:rPr>
                <w:noProof/>
              </w:rPr>
            </w:pPr>
            <w:r>
              <w:rPr>
                <w:b/>
                <w:noProof/>
                <w:sz w:val="32"/>
              </w:rPr>
              <w:t>CHANGE REQUEST</w:t>
            </w:r>
          </w:p>
        </w:tc>
      </w:tr>
      <w:tr w:rsidR="003E7616" w:rsidTr="00EE162B">
        <w:tc>
          <w:tcPr>
            <w:tcW w:w="9641" w:type="dxa"/>
            <w:gridSpan w:val="9"/>
            <w:tcBorders>
              <w:left w:val="single" w:sz="4" w:space="0" w:color="auto"/>
              <w:right w:val="single" w:sz="4" w:space="0" w:color="auto"/>
            </w:tcBorders>
          </w:tcPr>
          <w:p w:rsidR="003E7616" w:rsidRDefault="003E7616" w:rsidP="00EE162B">
            <w:pPr>
              <w:pStyle w:val="CRCoverPage"/>
              <w:spacing w:after="0"/>
              <w:rPr>
                <w:noProof/>
                <w:sz w:val="8"/>
                <w:szCs w:val="8"/>
              </w:rPr>
            </w:pPr>
          </w:p>
        </w:tc>
      </w:tr>
      <w:tr w:rsidR="003E7616" w:rsidTr="00EE162B">
        <w:tc>
          <w:tcPr>
            <w:tcW w:w="142" w:type="dxa"/>
            <w:tcBorders>
              <w:left w:val="single" w:sz="4" w:space="0" w:color="auto"/>
            </w:tcBorders>
          </w:tcPr>
          <w:p w:rsidR="003E7616" w:rsidRDefault="003E7616" w:rsidP="00EE162B">
            <w:pPr>
              <w:pStyle w:val="CRCoverPage"/>
              <w:spacing w:after="0"/>
              <w:jc w:val="right"/>
              <w:rPr>
                <w:noProof/>
              </w:rPr>
            </w:pPr>
          </w:p>
        </w:tc>
        <w:tc>
          <w:tcPr>
            <w:tcW w:w="1559" w:type="dxa"/>
            <w:shd w:val="pct30" w:color="FFFF00" w:fill="auto"/>
          </w:tcPr>
          <w:p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rsidR="003E7616" w:rsidRPr="008834F5" w:rsidRDefault="003E7616" w:rsidP="00EE162B">
            <w:pPr>
              <w:pStyle w:val="CRCoverPage"/>
              <w:spacing w:after="0"/>
              <w:jc w:val="center"/>
              <w:rPr>
                <w:b/>
                <w:noProof/>
                <w:sz w:val="28"/>
              </w:rPr>
            </w:pPr>
            <w:r>
              <w:rPr>
                <w:b/>
                <w:noProof/>
                <w:sz w:val="28"/>
              </w:rPr>
              <w:t>CR</w:t>
            </w:r>
          </w:p>
        </w:tc>
        <w:tc>
          <w:tcPr>
            <w:tcW w:w="1276" w:type="dxa"/>
            <w:shd w:val="pct30" w:color="FFFF00" w:fill="auto"/>
          </w:tcPr>
          <w:p w:rsidR="003E7616" w:rsidRPr="008834F5" w:rsidRDefault="001829C1" w:rsidP="00EE162B">
            <w:pPr>
              <w:pStyle w:val="CRCoverPage"/>
              <w:spacing w:after="0"/>
              <w:rPr>
                <w:b/>
                <w:noProof/>
                <w:sz w:val="28"/>
                <w:lang w:eastAsia="zh-CN"/>
              </w:rPr>
            </w:pPr>
            <w:r>
              <w:rPr>
                <w:b/>
                <w:noProof/>
                <w:sz w:val="28"/>
                <w:lang w:eastAsia="zh-CN"/>
              </w:rPr>
              <w:t>0311</w:t>
            </w:r>
          </w:p>
        </w:tc>
        <w:tc>
          <w:tcPr>
            <w:tcW w:w="709" w:type="dxa"/>
          </w:tcPr>
          <w:p w:rsidR="003E7616" w:rsidRPr="008834F5" w:rsidRDefault="003E7616" w:rsidP="00EE162B">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1829C1" w:rsidP="00EE162B">
            <w:pPr>
              <w:pStyle w:val="CRCoverPage"/>
              <w:spacing w:after="0"/>
              <w:jc w:val="center"/>
              <w:rPr>
                <w:b/>
                <w:noProof/>
                <w:sz w:val="28"/>
              </w:rPr>
            </w:pPr>
            <w:r>
              <w:rPr>
                <w:b/>
                <w:noProof/>
                <w:sz w:val="28"/>
              </w:rPr>
              <w:t>-</w:t>
            </w:r>
          </w:p>
        </w:tc>
        <w:tc>
          <w:tcPr>
            <w:tcW w:w="2410" w:type="dxa"/>
          </w:tcPr>
          <w:p w:rsidR="003E7616" w:rsidRPr="008834F5" w:rsidRDefault="003E7616" w:rsidP="00EE162B">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1829C1">
            <w:pPr>
              <w:pStyle w:val="CRCoverPage"/>
              <w:spacing w:after="0"/>
              <w:jc w:val="center"/>
              <w:rPr>
                <w:b/>
                <w:noProof/>
                <w:sz w:val="28"/>
              </w:rPr>
            </w:pPr>
            <w:r>
              <w:rPr>
                <w:b/>
                <w:noProof/>
                <w:sz w:val="28"/>
              </w:rPr>
              <w:t>1</w:t>
            </w:r>
            <w:r w:rsidR="001829C1">
              <w:rPr>
                <w:b/>
                <w:noProof/>
                <w:sz w:val="28"/>
              </w:rPr>
              <w:t>7</w:t>
            </w:r>
            <w:r>
              <w:rPr>
                <w:b/>
                <w:noProof/>
                <w:sz w:val="28"/>
              </w:rPr>
              <w:t>.</w:t>
            </w:r>
            <w:r w:rsidR="001829C1">
              <w:rPr>
                <w:b/>
                <w:noProof/>
                <w:sz w:val="28"/>
                <w:lang w:eastAsia="zh-CN"/>
              </w:rPr>
              <w:t>0</w:t>
            </w:r>
            <w:r>
              <w:rPr>
                <w:b/>
                <w:noProof/>
                <w:sz w:val="28"/>
              </w:rPr>
              <w:t>.0</w:t>
            </w:r>
          </w:p>
        </w:tc>
        <w:tc>
          <w:tcPr>
            <w:tcW w:w="143" w:type="dxa"/>
            <w:tcBorders>
              <w:right w:val="single" w:sz="4" w:space="0" w:color="auto"/>
            </w:tcBorders>
          </w:tcPr>
          <w:p w:rsidR="003E7616" w:rsidRDefault="003E7616" w:rsidP="00EE162B">
            <w:pPr>
              <w:pStyle w:val="CRCoverPage"/>
              <w:spacing w:after="0"/>
              <w:rPr>
                <w:noProof/>
              </w:rPr>
            </w:pPr>
          </w:p>
        </w:tc>
      </w:tr>
      <w:tr w:rsidR="00EA665B" w:rsidTr="00EE162B">
        <w:tc>
          <w:tcPr>
            <w:tcW w:w="9641" w:type="dxa"/>
            <w:gridSpan w:val="9"/>
            <w:tcBorders>
              <w:left w:val="single" w:sz="4" w:space="0" w:color="auto"/>
              <w:right w:val="single" w:sz="4" w:space="0" w:color="auto"/>
            </w:tcBorders>
          </w:tcPr>
          <w:p w:rsidR="00EA665B" w:rsidRDefault="00EA665B" w:rsidP="00EE162B">
            <w:pPr>
              <w:pStyle w:val="CRCoverPage"/>
              <w:spacing w:after="0"/>
              <w:jc w:val="center"/>
              <w:rPr>
                <w:noProof/>
              </w:rPr>
            </w:pPr>
          </w:p>
        </w:tc>
      </w:tr>
      <w:tr w:rsidR="00EA665B" w:rsidTr="00EE162B">
        <w:tc>
          <w:tcPr>
            <w:tcW w:w="9641" w:type="dxa"/>
            <w:gridSpan w:val="9"/>
            <w:tcBorders>
              <w:left w:val="single" w:sz="4" w:space="0" w:color="auto"/>
              <w:right w:val="single" w:sz="4" w:space="0" w:color="auto"/>
            </w:tcBorders>
          </w:tcPr>
          <w:p w:rsidR="00EA665B" w:rsidRDefault="00EA665B" w:rsidP="00EE162B">
            <w:pPr>
              <w:pStyle w:val="CRCoverPage"/>
              <w:spacing w:after="0"/>
              <w:rPr>
                <w:noProof/>
                <w:sz w:val="8"/>
                <w:szCs w:val="8"/>
              </w:rPr>
            </w:pPr>
          </w:p>
        </w:tc>
      </w:tr>
      <w:tr w:rsidR="00EA665B" w:rsidTr="00EE162B">
        <w:tc>
          <w:tcPr>
            <w:tcW w:w="9641" w:type="dxa"/>
            <w:gridSpan w:val="9"/>
            <w:tcBorders>
              <w:top w:val="single" w:sz="4" w:space="0" w:color="auto"/>
            </w:tcBorders>
          </w:tcPr>
          <w:p w:rsidR="00EA665B" w:rsidRPr="00F25D98" w:rsidRDefault="00EA665B" w:rsidP="00EE162B">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EA665B" w:rsidTr="00EE162B">
        <w:tc>
          <w:tcPr>
            <w:tcW w:w="9641" w:type="dxa"/>
            <w:gridSpan w:val="9"/>
          </w:tcPr>
          <w:p w:rsidR="00EA665B" w:rsidRDefault="00EA665B" w:rsidP="00EE162B">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EE162B">
        <w:tc>
          <w:tcPr>
            <w:tcW w:w="2835" w:type="dxa"/>
          </w:tcPr>
          <w:p w:rsidR="00EA665B" w:rsidRDefault="00EA665B" w:rsidP="00EE162B">
            <w:pPr>
              <w:pStyle w:val="CRCoverPage"/>
              <w:tabs>
                <w:tab w:val="right" w:pos="2751"/>
              </w:tabs>
              <w:spacing w:after="0"/>
              <w:rPr>
                <w:b/>
                <w:i/>
                <w:noProof/>
              </w:rPr>
            </w:pPr>
            <w:r>
              <w:rPr>
                <w:b/>
                <w:i/>
                <w:noProof/>
              </w:rPr>
              <w:t>Proposed change affects:</w:t>
            </w:r>
          </w:p>
        </w:tc>
        <w:tc>
          <w:tcPr>
            <w:tcW w:w="1418" w:type="dxa"/>
          </w:tcPr>
          <w:p w:rsidR="00EA665B" w:rsidRDefault="00EA665B" w:rsidP="00EE1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EE162B">
            <w:pPr>
              <w:pStyle w:val="CRCoverPage"/>
              <w:spacing w:after="0"/>
              <w:jc w:val="center"/>
              <w:rPr>
                <w:b/>
                <w:caps/>
                <w:noProof/>
              </w:rPr>
            </w:pPr>
          </w:p>
        </w:tc>
        <w:tc>
          <w:tcPr>
            <w:tcW w:w="709" w:type="dxa"/>
            <w:tcBorders>
              <w:left w:val="single" w:sz="4" w:space="0" w:color="auto"/>
            </w:tcBorders>
          </w:tcPr>
          <w:p w:rsidR="00EA665B" w:rsidRDefault="00EA665B" w:rsidP="00EE1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E162B">
            <w:pPr>
              <w:pStyle w:val="CRCoverPage"/>
              <w:spacing w:after="0"/>
              <w:jc w:val="center"/>
              <w:rPr>
                <w:b/>
                <w:caps/>
                <w:noProof/>
              </w:rPr>
            </w:pPr>
          </w:p>
        </w:tc>
        <w:tc>
          <w:tcPr>
            <w:tcW w:w="2126" w:type="dxa"/>
          </w:tcPr>
          <w:p w:rsidR="00EA665B" w:rsidRDefault="00EA665B" w:rsidP="00EE1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EE162B">
            <w:pPr>
              <w:pStyle w:val="CRCoverPage"/>
              <w:spacing w:after="0"/>
              <w:jc w:val="center"/>
              <w:rPr>
                <w:b/>
                <w:caps/>
                <w:noProof/>
              </w:rPr>
            </w:pPr>
          </w:p>
        </w:tc>
        <w:tc>
          <w:tcPr>
            <w:tcW w:w="1418" w:type="dxa"/>
            <w:tcBorders>
              <w:left w:val="nil"/>
            </w:tcBorders>
          </w:tcPr>
          <w:p w:rsidR="00EA665B" w:rsidRDefault="00EA665B" w:rsidP="00EE1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EE162B">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753FB8">
        <w:tc>
          <w:tcPr>
            <w:tcW w:w="9640" w:type="dxa"/>
            <w:gridSpan w:val="11"/>
          </w:tcPr>
          <w:p w:rsidR="00EA665B" w:rsidRDefault="00EA665B" w:rsidP="00EE162B">
            <w:pPr>
              <w:pStyle w:val="CRCoverPage"/>
              <w:spacing w:after="0"/>
              <w:rPr>
                <w:noProof/>
                <w:sz w:val="8"/>
                <w:szCs w:val="8"/>
              </w:rPr>
            </w:pPr>
          </w:p>
        </w:tc>
      </w:tr>
      <w:tr w:rsidR="00EA665B" w:rsidTr="00753FB8">
        <w:tc>
          <w:tcPr>
            <w:tcW w:w="1843" w:type="dxa"/>
            <w:tcBorders>
              <w:top w:val="single" w:sz="4" w:space="0" w:color="auto"/>
              <w:left w:val="single" w:sz="4" w:space="0" w:color="auto"/>
            </w:tcBorders>
          </w:tcPr>
          <w:p w:rsidR="00EA665B" w:rsidRDefault="00EA665B" w:rsidP="00EE1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0B26CB" w:rsidP="000B26CB">
            <w:pPr>
              <w:spacing w:after="0"/>
              <w:rPr>
                <w:noProof/>
              </w:rPr>
            </w:pPr>
            <w:r w:rsidRPr="000B26CB">
              <w:rPr>
                <w:rFonts w:ascii="Arial" w:hAnsi="Arial"/>
                <w:noProof/>
                <w:lang w:eastAsia="zh-CN"/>
              </w:rPr>
              <w:t xml:space="preserve">Clarify </w:t>
            </w:r>
            <w:r w:rsidR="00B52B01" w:rsidRPr="003152F3">
              <w:rPr>
                <w:rFonts w:ascii="Arial" w:hAnsi="Arial"/>
                <w:noProof/>
                <w:lang w:eastAsia="zh-CN"/>
              </w:rPr>
              <w:t xml:space="preserve">the procedure </w:t>
            </w:r>
            <w:r w:rsidRPr="000B26CB">
              <w:rPr>
                <w:rFonts w:ascii="Arial" w:hAnsi="Arial"/>
                <w:noProof/>
                <w:lang w:eastAsia="zh-CN"/>
              </w:rPr>
              <w:t xml:space="preserve">for exposing Service Experience </w:t>
            </w:r>
            <w:r>
              <w:rPr>
                <w:rFonts w:ascii="Arial" w:hAnsi="Arial"/>
                <w:noProof/>
                <w:lang w:eastAsia="zh-CN"/>
              </w:rPr>
              <w:t>to</w:t>
            </w:r>
            <w:r w:rsidRPr="000B26CB">
              <w:rPr>
                <w:rFonts w:ascii="Arial" w:hAnsi="Arial"/>
                <w:noProof/>
                <w:lang w:eastAsia="zh-CN"/>
              </w:rPr>
              <w:t xml:space="preserve"> a MEC</w:t>
            </w:r>
          </w:p>
        </w:tc>
      </w:tr>
      <w:tr w:rsidR="00EA665B" w:rsidTr="00753FB8">
        <w:tc>
          <w:tcPr>
            <w:tcW w:w="1843" w:type="dxa"/>
            <w:tcBorders>
              <w:left w:val="single" w:sz="4" w:space="0" w:color="auto"/>
            </w:tcBorders>
          </w:tcPr>
          <w:p w:rsidR="00EA665B" w:rsidRDefault="00EA665B" w:rsidP="00EE162B">
            <w:pPr>
              <w:pStyle w:val="CRCoverPage"/>
              <w:spacing w:after="0"/>
              <w:rPr>
                <w:b/>
                <w:i/>
                <w:noProof/>
                <w:sz w:val="8"/>
                <w:szCs w:val="8"/>
              </w:rPr>
            </w:pPr>
          </w:p>
        </w:tc>
        <w:tc>
          <w:tcPr>
            <w:tcW w:w="7797" w:type="dxa"/>
            <w:gridSpan w:val="10"/>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8C5DBA" w:rsidP="00363998">
            <w:pPr>
              <w:pStyle w:val="CRCoverPage"/>
              <w:spacing w:after="0"/>
              <w:ind w:left="100"/>
              <w:rPr>
                <w:noProof/>
                <w:lang w:eastAsia="zh-CN"/>
              </w:rPr>
            </w:pPr>
            <w:r>
              <w:rPr>
                <w:noProof/>
                <w:lang w:eastAsia="zh-CN"/>
              </w:rPr>
              <w:t>China Mobile</w:t>
            </w:r>
          </w:p>
        </w:tc>
      </w:tr>
      <w:tr w:rsidR="00EA665B" w:rsidTr="00753FB8">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EE162B">
            <w:pPr>
              <w:pStyle w:val="CRCoverPage"/>
              <w:spacing w:after="0"/>
              <w:ind w:left="100"/>
              <w:rPr>
                <w:noProof/>
              </w:rPr>
            </w:pPr>
            <w:r>
              <w:t>S</w:t>
            </w:r>
            <w:r w:rsidR="00363998">
              <w:t>A</w:t>
            </w:r>
            <w:r>
              <w:t>2</w:t>
            </w:r>
          </w:p>
        </w:tc>
      </w:tr>
      <w:tr w:rsidR="00EA665B" w:rsidTr="00753FB8">
        <w:tc>
          <w:tcPr>
            <w:tcW w:w="1843" w:type="dxa"/>
            <w:tcBorders>
              <w:left w:val="single" w:sz="4" w:space="0" w:color="auto"/>
            </w:tcBorders>
          </w:tcPr>
          <w:p w:rsidR="00EA665B" w:rsidRDefault="00EA665B" w:rsidP="00EE162B">
            <w:pPr>
              <w:pStyle w:val="CRCoverPage"/>
              <w:spacing w:after="0"/>
              <w:rPr>
                <w:b/>
                <w:i/>
                <w:noProof/>
                <w:sz w:val="8"/>
                <w:szCs w:val="8"/>
              </w:rPr>
            </w:pPr>
          </w:p>
        </w:tc>
        <w:tc>
          <w:tcPr>
            <w:tcW w:w="7797" w:type="dxa"/>
            <w:gridSpan w:val="10"/>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85366B" w:rsidP="00EE162B">
            <w:pPr>
              <w:pStyle w:val="CRCoverPage"/>
              <w:spacing w:after="0"/>
              <w:ind w:left="100"/>
              <w:rPr>
                <w:noProof/>
                <w:lang w:eastAsia="zh-CN"/>
              </w:rPr>
            </w:pPr>
            <w:r>
              <w:rPr>
                <w:rFonts w:hint="eastAsia"/>
                <w:noProof/>
                <w:lang w:eastAsia="zh-CN"/>
              </w:rPr>
              <w:t>eNA_Ph2</w:t>
            </w:r>
          </w:p>
        </w:tc>
        <w:tc>
          <w:tcPr>
            <w:tcW w:w="567" w:type="dxa"/>
            <w:tcBorders>
              <w:left w:val="nil"/>
            </w:tcBorders>
          </w:tcPr>
          <w:p w:rsidR="00EA665B" w:rsidRDefault="00EA665B" w:rsidP="00EE162B">
            <w:pPr>
              <w:pStyle w:val="CRCoverPage"/>
              <w:spacing w:after="0"/>
              <w:ind w:right="100"/>
              <w:rPr>
                <w:noProof/>
              </w:rPr>
            </w:pPr>
          </w:p>
        </w:tc>
        <w:tc>
          <w:tcPr>
            <w:tcW w:w="1417" w:type="dxa"/>
            <w:gridSpan w:val="3"/>
            <w:tcBorders>
              <w:left w:val="nil"/>
            </w:tcBorders>
          </w:tcPr>
          <w:p w:rsidR="00EA665B" w:rsidRDefault="00EA665B" w:rsidP="00EE1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F00BC8">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F00BC8">
              <w:rPr>
                <w:noProof/>
                <w:lang w:eastAsia="zh-CN"/>
              </w:rPr>
              <w:t>4</w:t>
            </w:r>
            <w:r>
              <w:rPr>
                <w:noProof/>
                <w:lang w:eastAsia="zh-CN"/>
              </w:rPr>
              <w:t>-</w:t>
            </w:r>
            <w:r w:rsidR="00166B97">
              <w:rPr>
                <w:noProof/>
                <w:lang w:eastAsia="zh-CN"/>
              </w:rPr>
              <w:t>0</w:t>
            </w:r>
            <w:r w:rsidR="00F00BC8">
              <w:rPr>
                <w:noProof/>
                <w:lang w:eastAsia="zh-CN"/>
              </w:rPr>
              <w:t>5</w:t>
            </w:r>
          </w:p>
        </w:tc>
      </w:tr>
      <w:tr w:rsidR="00EA665B" w:rsidTr="00753FB8">
        <w:tc>
          <w:tcPr>
            <w:tcW w:w="1843" w:type="dxa"/>
            <w:tcBorders>
              <w:left w:val="single" w:sz="4" w:space="0" w:color="auto"/>
            </w:tcBorders>
          </w:tcPr>
          <w:p w:rsidR="00EA665B" w:rsidRDefault="00EA665B" w:rsidP="00EE162B">
            <w:pPr>
              <w:pStyle w:val="CRCoverPage"/>
              <w:spacing w:after="0"/>
              <w:rPr>
                <w:b/>
                <w:i/>
                <w:noProof/>
                <w:sz w:val="8"/>
                <w:szCs w:val="8"/>
              </w:rPr>
            </w:pPr>
          </w:p>
        </w:tc>
        <w:tc>
          <w:tcPr>
            <w:tcW w:w="1986" w:type="dxa"/>
            <w:gridSpan w:val="4"/>
          </w:tcPr>
          <w:p w:rsidR="00EA665B" w:rsidRDefault="00EA665B" w:rsidP="00EE162B">
            <w:pPr>
              <w:pStyle w:val="CRCoverPage"/>
              <w:spacing w:after="0"/>
              <w:rPr>
                <w:noProof/>
                <w:sz w:val="8"/>
                <w:szCs w:val="8"/>
              </w:rPr>
            </w:pPr>
          </w:p>
        </w:tc>
        <w:tc>
          <w:tcPr>
            <w:tcW w:w="2267" w:type="dxa"/>
            <w:gridSpan w:val="2"/>
          </w:tcPr>
          <w:p w:rsidR="00EA665B" w:rsidRDefault="00EA665B" w:rsidP="00EE162B">
            <w:pPr>
              <w:pStyle w:val="CRCoverPage"/>
              <w:spacing w:after="0"/>
              <w:rPr>
                <w:noProof/>
                <w:sz w:val="8"/>
                <w:szCs w:val="8"/>
              </w:rPr>
            </w:pPr>
          </w:p>
        </w:tc>
        <w:tc>
          <w:tcPr>
            <w:tcW w:w="1417" w:type="dxa"/>
            <w:gridSpan w:val="3"/>
          </w:tcPr>
          <w:p w:rsidR="00EA665B" w:rsidRDefault="00EA665B" w:rsidP="00EE162B">
            <w:pPr>
              <w:pStyle w:val="CRCoverPage"/>
              <w:spacing w:after="0"/>
              <w:rPr>
                <w:noProof/>
                <w:sz w:val="8"/>
                <w:szCs w:val="8"/>
              </w:rPr>
            </w:pPr>
          </w:p>
        </w:tc>
        <w:tc>
          <w:tcPr>
            <w:tcW w:w="2127" w:type="dxa"/>
            <w:tcBorders>
              <w:right w:val="single" w:sz="4" w:space="0" w:color="auto"/>
            </w:tcBorders>
          </w:tcPr>
          <w:p w:rsidR="00EA665B" w:rsidRDefault="00EA665B" w:rsidP="00EE162B">
            <w:pPr>
              <w:pStyle w:val="CRCoverPage"/>
              <w:spacing w:after="0"/>
              <w:rPr>
                <w:noProof/>
                <w:sz w:val="8"/>
                <w:szCs w:val="8"/>
              </w:rPr>
            </w:pPr>
          </w:p>
        </w:tc>
      </w:tr>
      <w:tr w:rsidR="00EA665B" w:rsidTr="00753FB8">
        <w:trPr>
          <w:cantSplit/>
        </w:trPr>
        <w:tc>
          <w:tcPr>
            <w:tcW w:w="1843" w:type="dxa"/>
            <w:tcBorders>
              <w:left w:val="single" w:sz="4" w:space="0" w:color="auto"/>
            </w:tcBorders>
          </w:tcPr>
          <w:p w:rsidR="00EA665B" w:rsidRDefault="00EA665B" w:rsidP="00EE162B">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4735E3" w:rsidP="00EE162B">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EE162B">
            <w:pPr>
              <w:pStyle w:val="CRCoverPage"/>
              <w:spacing w:after="0"/>
              <w:rPr>
                <w:noProof/>
              </w:rPr>
            </w:pPr>
          </w:p>
        </w:tc>
        <w:tc>
          <w:tcPr>
            <w:tcW w:w="1417" w:type="dxa"/>
            <w:gridSpan w:val="3"/>
            <w:tcBorders>
              <w:left w:val="nil"/>
            </w:tcBorders>
          </w:tcPr>
          <w:p w:rsidR="00EA665B" w:rsidRDefault="00EA665B" w:rsidP="00EE1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EE162B">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rsidTr="00753FB8">
        <w:tc>
          <w:tcPr>
            <w:tcW w:w="1843" w:type="dxa"/>
            <w:tcBorders>
              <w:left w:val="single" w:sz="4" w:space="0" w:color="auto"/>
              <w:bottom w:val="single" w:sz="4" w:space="0" w:color="auto"/>
            </w:tcBorders>
          </w:tcPr>
          <w:p w:rsidR="0085366B" w:rsidRDefault="0085366B" w:rsidP="00EE162B">
            <w:pPr>
              <w:pStyle w:val="CRCoverPage"/>
              <w:spacing w:after="0"/>
              <w:rPr>
                <w:b/>
                <w:i/>
                <w:noProof/>
              </w:rPr>
            </w:pPr>
          </w:p>
        </w:tc>
        <w:tc>
          <w:tcPr>
            <w:tcW w:w="4677" w:type="dxa"/>
            <w:gridSpan w:val="8"/>
            <w:tcBorders>
              <w:bottom w:val="single" w:sz="4" w:space="0" w:color="auto"/>
            </w:tcBorders>
          </w:tcPr>
          <w:p w:rsidR="0085366B" w:rsidRDefault="0085366B" w:rsidP="00EE1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366B" w:rsidRDefault="0085366B" w:rsidP="00EE162B">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753FB8">
        <w:tc>
          <w:tcPr>
            <w:tcW w:w="1843" w:type="dxa"/>
          </w:tcPr>
          <w:p w:rsidR="00EA665B" w:rsidRDefault="00EA665B" w:rsidP="00EE162B">
            <w:pPr>
              <w:pStyle w:val="CRCoverPage"/>
              <w:spacing w:after="0"/>
              <w:rPr>
                <w:b/>
                <w:i/>
                <w:noProof/>
                <w:sz w:val="8"/>
                <w:szCs w:val="8"/>
              </w:rPr>
            </w:pPr>
          </w:p>
        </w:tc>
        <w:tc>
          <w:tcPr>
            <w:tcW w:w="7797" w:type="dxa"/>
            <w:gridSpan w:val="10"/>
          </w:tcPr>
          <w:p w:rsidR="00EA665B" w:rsidRDefault="00EA665B" w:rsidP="00EE162B">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EE1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rsidTr="00753FB8">
              <w:tc>
                <w:tcPr>
                  <w:tcW w:w="5000" w:type="pct"/>
                  <w:tcBorders>
                    <w:top w:val="single" w:sz="4" w:space="0" w:color="auto"/>
                    <w:left w:val="nil"/>
                    <w:bottom w:val="nil"/>
                    <w:right w:val="single" w:sz="4" w:space="0" w:color="auto"/>
                  </w:tcBorders>
                  <w:shd w:val="pct30" w:color="FFFF00" w:fill="auto"/>
                  <w:hideMark/>
                </w:tcPr>
                <w:p w:rsidR="00753FB8" w:rsidRPr="00753FB8" w:rsidRDefault="00340A89" w:rsidP="00F00BC8">
                  <w:pPr>
                    <w:pStyle w:val="CRCoverPage"/>
                    <w:spacing w:afterLines="50"/>
                    <w:rPr>
                      <w:sz w:val="21"/>
                      <w:szCs w:val="22"/>
                      <w:lang w:eastAsia="zh-CN"/>
                    </w:rPr>
                  </w:pPr>
                  <w:r>
                    <w:rPr>
                      <w:rFonts w:hint="eastAsia"/>
                      <w:lang w:eastAsia="zh-CN"/>
                    </w:rPr>
                    <w:t xml:space="preserve">By </w:t>
                  </w:r>
                  <w:r>
                    <w:rPr>
                      <w:rFonts w:hint="eastAsia"/>
                      <w:sz w:val="21"/>
                      <w:szCs w:val="22"/>
                      <w:lang w:eastAsia="zh-CN"/>
                    </w:rPr>
                    <w:t>exposing</w:t>
                  </w:r>
                  <w:r w:rsidRPr="001E39B8">
                    <w:rPr>
                      <w:sz w:val="21"/>
                      <w:szCs w:val="22"/>
                      <w:lang w:eastAsia="zh-CN"/>
                    </w:rPr>
                    <w:t xml:space="preserve"> Service Experience </w:t>
                  </w:r>
                  <w:r w:rsidR="00F00BC8">
                    <w:rPr>
                      <w:sz w:val="21"/>
                      <w:szCs w:val="22"/>
                      <w:lang w:eastAsia="zh-CN"/>
                    </w:rPr>
                    <w:t>to</w:t>
                  </w:r>
                  <w:r w:rsidRPr="001E39B8">
                    <w:rPr>
                      <w:sz w:val="21"/>
                      <w:szCs w:val="22"/>
                      <w:lang w:eastAsia="zh-CN"/>
                    </w:rPr>
                    <w:t xml:space="preserve"> a </w:t>
                  </w:r>
                  <w:r w:rsidRPr="001E39B8">
                    <w:rPr>
                      <w:rFonts w:hint="eastAsia"/>
                      <w:sz w:val="21"/>
                      <w:szCs w:val="22"/>
                      <w:lang w:eastAsia="zh-CN"/>
                    </w:rPr>
                    <w:t>MEC</w:t>
                  </w:r>
                  <w:r>
                    <w:rPr>
                      <w:rFonts w:hint="eastAsia"/>
                      <w:lang w:eastAsia="zh-CN"/>
                    </w:rPr>
                    <w:t xml:space="preserve">, </w:t>
                  </w:r>
                  <w:r>
                    <w:t>UP optimization for edge computing</w:t>
                  </w:r>
                  <w:r w:rsidR="008A0AFD">
                    <w:t xml:space="preserve"> </w:t>
                  </w:r>
                  <w:r w:rsidR="008A0AFD">
                    <w:rPr>
                      <w:lang w:eastAsia="zh-CN"/>
                    </w:rPr>
                    <w:t xml:space="preserve">is </w:t>
                  </w:r>
                  <w:r w:rsidR="008A0AFD">
                    <w:rPr>
                      <w:rFonts w:hint="eastAsia"/>
                      <w:lang w:eastAsia="zh-CN"/>
                    </w:rPr>
                    <w:t>achieve</w:t>
                  </w:r>
                  <w:r w:rsidR="008A0AFD">
                    <w:rPr>
                      <w:lang w:eastAsia="zh-CN"/>
                    </w:rPr>
                    <w:t>d</w:t>
                  </w:r>
                  <w:r w:rsidR="00F53A57">
                    <w:rPr>
                      <w:rFonts w:hint="eastAsia"/>
                      <w:lang w:eastAsia="zh-CN"/>
                    </w:rPr>
                    <w:t>.</w:t>
                  </w:r>
                </w:p>
              </w:tc>
            </w:tr>
            <w:tr w:rsidR="00597C55" w:rsidRPr="00597C55" w:rsidTr="00E24E45">
              <w:trPr>
                <w:trHeight w:val="57"/>
              </w:trPr>
              <w:tc>
                <w:tcPr>
                  <w:tcW w:w="5000" w:type="pct"/>
                  <w:tcBorders>
                    <w:top w:val="nil"/>
                    <w:left w:val="nil"/>
                    <w:bottom w:val="nil"/>
                    <w:right w:val="single" w:sz="4" w:space="0" w:color="auto"/>
                  </w:tcBorders>
                </w:tcPr>
                <w:p w:rsidR="00597C55" w:rsidRDefault="00597C55" w:rsidP="00597C55">
                  <w:pPr>
                    <w:spacing w:after="0"/>
                    <w:rPr>
                      <w:rFonts w:ascii="Arial" w:hAnsi="Arial"/>
                      <w:noProof/>
                      <w:sz w:val="8"/>
                      <w:szCs w:val="8"/>
                    </w:rPr>
                  </w:pPr>
                </w:p>
              </w:tc>
            </w:tr>
          </w:tbl>
          <w:p w:rsidR="00EA665B" w:rsidRDefault="00EA665B" w:rsidP="00EE162B">
            <w:pPr>
              <w:pStyle w:val="CRCoverPage"/>
              <w:spacing w:after="0"/>
              <w:ind w:left="100"/>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sz w:val="8"/>
                <w:szCs w:val="8"/>
              </w:rPr>
            </w:pPr>
          </w:p>
        </w:tc>
        <w:tc>
          <w:tcPr>
            <w:tcW w:w="6946" w:type="dxa"/>
            <w:gridSpan w:val="9"/>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EE1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2048" w:rsidRPr="002A32D0" w:rsidRDefault="00F00BC8" w:rsidP="000B26CB">
            <w:pPr>
              <w:pStyle w:val="CRCoverPage"/>
              <w:spacing w:after="0"/>
              <w:rPr>
                <w:noProof/>
              </w:rPr>
            </w:pPr>
            <w:r>
              <w:rPr>
                <w:rFonts w:hint="eastAsia"/>
                <w:noProof/>
                <w:lang w:eastAsia="zh-CN"/>
              </w:rPr>
              <w:t>Clarify</w:t>
            </w:r>
            <w:r w:rsidR="00166B97">
              <w:rPr>
                <w:noProof/>
              </w:rPr>
              <w:t xml:space="preserve"> </w:t>
            </w:r>
            <w:r w:rsidR="00166B97">
              <w:rPr>
                <w:sz w:val="21"/>
                <w:szCs w:val="22"/>
                <w:lang w:eastAsia="zh-CN"/>
              </w:rPr>
              <w:t xml:space="preserve">the procedure </w:t>
            </w:r>
            <w:r>
              <w:rPr>
                <w:sz w:val="21"/>
                <w:szCs w:val="22"/>
                <w:lang w:eastAsia="zh-CN"/>
              </w:rPr>
              <w:t xml:space="preserve">for </w:t>
            </w:r>
            <w:r w:rsidRPr="00E24E45">
              <w:rPr>
                <w:sz w:val="21"/>
                <w:szCs w:val="22"/>
                <w:lang w:eastAsia="zh-CN"/>
              </w:rPr>
              <w:t xml:space="preserve">exposing </w:t>
            </w:r>
            <w:r w:rsidRPr="001E39B8">
              <w:rPr>
                <w:sz w:val="21"/>
                <w:szCs w:val="22"/>
                <w:lang w:eastAsia="zh-CN"/>
              </w:rPr>
              <w:t xml:space="preserve">Service Experience </w:t>
            </w:r>
            <w:r w:rsidR="000B26CB">
              <w:rPr>
                <w:sz w:val="21"/>
                <w:szCs w:val="22"/>
                <w:lang w:eastAsia="zh-CN"/>
              </w:rPr>
              <w:t>to</w:t>
            </w:r>
            <w:r w:rsidRPr="001E39B8">
              <w:rPr>
                <w:sz w:val="21"/>
                <w:szCs w:val="22"/>
                <w:lang w:eastAsia="zh-CN"/>
              </w:rPr>
              <w:t xml:space="preserve"> a </w:t>
            </w:r>
            <w:r w:rsidRPr="001E39B8">
              <w:rPr>
                <w:rFonts w:hint="eastAsia"/>
                <w:sz w:val="21"/>
                <w:szCs w:val="22"/>
                <w:lang w:eastAsia="zh-CN"/>
              </w:rPr>
              <w:t>MEC</w:t>
            </w:r>
            <w:r>
              <w:rPr>
                <w:sz w:val="21"/>
                <w:szCs w:val="22"/>
                <w:lang w:eastAsia="zh-CN"/>
              </w:rPr>
              <w:t>.</w:t>
            </w: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sz w:val="8"/>
                <w:szCs w:val="8"/>
              </w:rPr>
            </w:pPr>
          </w:p>
        </w:tc>
        <w:tc>
          <w:tcPr>
            <w:tcW w:w="6946" w:type="dxa"/>
            <w:gridSpan w:val="9"/>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2694" w:type="dxa"/>
            <w:gridSpan w:val="2"/>
            <w:tcBorders>
              <w:left w:val="single" w:sz="4" w:space="0" w:color="auto"/>
              <w:bottom w:val="single" w:sz="4" w:space="0" w:color="auto"/>
            </w:tcBorders>
          </w:tcPr>
          <w:p w:rsidR="00EA665B" w:rsidRDefault="00EA665B" w:rsidP="00EE1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7B8B" w:rsidRPr="002A32D0" w:rsidRDefault="000B26CB" w:rsidP="00340A89">
            <w:pPr>
              <w:pStyle w:val="CRCoverPage"/>
              <w:spacing w:after="0"/>
              <w:rPr>
                <w:noProof/>
                <w:lang w:eastAsia="zh-CN"/>
              </w:rPr>
            </w:pPr>
            <w:r>
              <w:rPr>
                <w:noProof/>
              </w:rPr>
              <w:t xml:space="preserve">Unclear </w:t>
            </w:r>
            <w:r w:rsidR="00166B97">
              <w:rPr>
                <w:sz w:val="21"/>
                <w:szCs w:val="22"/>
                <w:lang w:eastAsia="zh-CN"/>
              </w:rPr>
              <w:t xml:space="preserve">for </w:t>
            </w:r>
            <w:r w:rsidR="00166B97" w:rsidRPr="00E24E45">
              <w:rPr>
                <w:sz w:val="21"/>
                <w:szCs w:val="22"/>
                <w:lang w:eastAsia="zh-CN"/>
              </w:rPr>
              <w:t xml:space="preserve">exposing </w:t>
            </w:r>
            <w:r w:rsidR="00B75070" w:rsidRPr="001E39B8">
              <w:rPr>
                <w:sz w:val="21"/>
                <w:szCs w:val="22"/>
                <w:lang w:eastAsia="zh-CN"/>
              </w:rPr>
              <w:t xml:space="preserve">Service Experience for a </w:t>
            </w:r>
            <w:r w:rsidR="00B75070" w:rsidRPr="001E39B8">
              <w:rPr>
                <w:rFonts w:hint="eastAsia"/>
                <w:sz w:val="21"/>
                <w:szCs w:val="22"/>
                <w:lang w:eastAsia="zh-CN"/>
              </w:rPr>
              <w:t>MEC</w:t>
            </w:r>
            <w:r w:rsidR="00166B97">
              <w:rPr>
                <w:sz w:val="21"/>
                <w:szCs w:val="22"/>
                <w:lang w:eastAsia="zh-CN"/>
              </w:rPr>
              <w:t>.</w:t>
            </w:r>
          </w:p>
        </w:tc>
      </w:tr>
      <w:tr w:rsidR="00EA665B" w:rsidTr="00753FB8">
        <w:tc>
          <w:tcPr>
            <w:tcW w:w="2694" w:type="dxa"/>
            <w:gridSpan w:val="2"/>
          </w:tcPr>
          <w:p w:rsidR="00EA665B" w:rsidRDefault="00EA665B" w:rsidP="00EE162B">
            <w:pPr>
              <w:pStyle w:val="CRCoverPage"/>
              <w:spacing w:after="0"/>
              <w:rPr>
                <w:b/>
                <w:i/>
                <w:noProof/>
                <w:sz w:val="8"/>
                <w:szCs w:val="8"/>
              </w:rPr>
            </w:pPr>
          </w:p>
        </w:tc>
        <w:tc>
          <w:tcPr>
            <w:tcW w:w="6946" w:type="dxa"/>
            <w:gridSpan w:val="9"/>
          </w:tcPr>
          <w:p w:rsidR="00EA665B" w:rsidRDefault="00EA665B" w:rsidP="00EE162B">
            <w:pPr>
              <w:pStyle w:val="CRCoverPage"/>
              <w:spacing w:after="0"/>
              <w:rPr>
                <w:noProof/>
                <w:sz w:val="8"/>
                <w:szCs w:val="8"/>
              </w:rPr>
            </w:pPr>
          </w:p>
        </w:tc>
      </w:tr>
      <w:tr w:rsidR="00EA665B" w:rsidTr="00753FB8">
        <w:tc>
          <w:tcPr>
            <w:tcW w:w="2694" w:type="dxa"/>
            <w:gridSpan w:val="2"/>
            <w:tcBorders>
              <w:top w:val="single" w:sz="4" w:space="0" w:color="auto"/>
              <w:left w:val="single" w:sz="4" w:space="0" w:color="auto"/>
            </w:tcBorders>
          </w:tcPr>
          <w:p w:rsidR="00EA665B" w:rsidRDefault="00EA665B" w:rsidP="00EE1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8D7C6A" w:rsidP="008A0AFD">
            <w:pPr>
              <w:pStyle w:val="CRCoverPage"/>
              <w:spacing w:after="0"/>
              <w:ind w:left="100"/>
              <w:rPr>
                <w:noProof/>
                <w:lang w:eastAsia="zh-CN"/>
              </w:rPr>
            </w:pPr>
            <w:r w:rsidRPr="00777B0F">
              <w:rPr>
                <w:noProof/>
                <w:lang w:eastAsia="zh-CN"/>
              </w:rPr>
              <w:t>6.</w:t>
            </w:r>
            <w:r w:rsidR="00DA7BC7">
              <w:rPr>
                <w:rFonts w:hint="eastAsia"/>
                <w:noProof/>
                <w:lang w:eastAsia="zh-CN"/>
              </w:rPr>
              <w:t>4</w:t>
            </w:r>
            <w:r w:rsidRPr="00777B0F">
              <w:rPr>
                <w:noProof/>
                <w:lang w:eastAsia="zh-CN"/>
              </w:rPr>
              <w:t>.</w:t>
            </w:r>
            <w:r w:rsidR="008A0AFD">
              <w:rPr>
                <w:noProof/>
                <w:lang w:eastAsia="zh-CN"/>
              </w:rPr>
              <w:t>4</w:t>
            </w: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sz w:val="8"/>
                <w:szCs w:val="8"/>
              </w:rPr>
            </w:pPr>
          </w:p>
        </w:tc>
        <w:tc>
          <w:tcPr>
            <w:tcW w:w="6946" w:type="dxa"/>
            <w:gridSpan w:val="9"/>
            <w:tcBorders>
              <w:right w:val="single" w:sz="4" w:space="0" w:color="auto"/>
            </w:tcBorders>
          </w:tcPr>
          <w:p w:rsidR="00EA665B" w:rsidRDefault="00EA665B" w:rsidP="00EE162B">
            <w:pPr>
              <w:pStyle w:val="CRCoverPage"/>
              <w:spacing w:after="0"/>
              <w:rPr>
                <w:noProof/>
                <w:sz w:val="8"/>
                <w:szCs w:val="8"/>
              </w:rPr>
            </w:pPr>
          </w:p>
        </w:tc>
      </w:tr>
      <w:tr w:rsidR="00EA665B" w:rsidTr="00753FB8">
        <w:tc>
          <w:tcPr>
            <w:tcW w:w="2694" w:type="dxa"/>
            <w:gridSpan w:val="2"/>
            <w:tcBorders>
              <w:left w:val="single" w:sz="4" w:space="0" w:color="auto"/>
            </w:tcBorders>
          </w:tcPr>
          <w:p w:rsidR="00EA665B" w:rsidRDefault="00EA665B" w:rsidP="00EE1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EE1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EE162B">
            <w:pPr>
              <w:pStyle w:val="CRCoverPage"/>
              <w:spacing w:after="0"/>
              <w:jc w:val="center"/>
              <w:rPr>
                <w:b/>
                <w:caps/>
                <w:noProof/>
              </w:rPr>
            </w:pPr>
            <w:r>
              <w:rPr>
                <w:b/>
                <w:caps/>
                <w:noProof/>
              </w:rPr>
              <w:t>N</w:t>
            </w:r>
          </w:p>
        </w:tc>
        <w:tc>
          <w:tcPr>
            <w:tcW w:w="2977" w:type="dxa"/>
            <w:gridSpan w:val="4"/>
          </w:tcPr>
          <w:p w:rsidR="00EA665B" w:rsidRDefault="00EA665B" w:rsidP="00EE162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E1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E162B">
            <w:pPr>
              <w:pStyle w:val="CRCoverPage"/>
              <w:spacing w:after="0"/>
              <w:jc w:val="center"/>
              <w:rPr>
                <w:b/>
                <w:caps/>
                <w:noProof/>
              </w:rPr>
            </w:pPr>
            <w:r>
              <w:rPr>
                <w:b/>
                <w:caps/>
                <w:noProof/>
              </w:rPr>
              <w:t>X</w:t>
            </w:r>
          </w:p>
        </w:tc>
        <w:tc>
          <w:tcPr>
            <w:tcW w:w="2977" w:type="dxa"/>
            <w:gridSpan w:val="4"/>
          </w:tcPr>
          <w:p w:rsidR="00EA665B" w:rsidRDefault="00EA665B" w:rsidP="00EE1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E1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E162B">
            <w:pPr>
              <w:pStyle w:val="CRCoverPage"/>
              <w:spacing w:after="0"/>
              <w:jc w:val="center"/>
              <w:rPr>
                <w:b/>
                <w:caps/>
                <w:noProof/>
              </w:rPr>
            </w:pPr>
            <w:r>
              <w:rPr>
                <w:b/>
                <w:caps/>
                <w:noProof/>
              </w:rPr>
              <w:t>X</w:t>
            </w:r>
          </w:p>
        </w:tc>
        <w:tc>
          <w:tcPr>
            <w:tcW w:w="2977" w:type="dxa"/>
            <w:gridSpan w:val="4"/>
          </w:tcPr>
          <w:p w:rsidR="00EA665B" w:rsidRDefault="00EA665B" w:rsidP="00EE1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EE1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EE162B">
            <w:pPr>
              <w:pStyle w:val="CRCoverPage"/>
              <w:spacing w:after="0"/>
              <w:jc w:val="center"/>
              <w:rPr>
                <w:b/>
                <w:caps/>
                <w:noProof/>
              </w:rPr>
            </w:pPr>
            <w:r>
              <w:rPr>
                <w:b/>
                <w:caps/>
                <w:noProof/>
              </w:rPr>
              <w:t>X</w:t>
            </w:r>
          </w:p>
        </w:tc>
        <w:tc>
          <w:tcPr>
            <w:tcW w:w="2977" w:type="dxa"/>
            <w:gridSpan w:val="4"/>
          </w:tcPr>
          <w:p w:rsidR="00EA665B" w:rsidRDefault="00EA665B" w:rsidP="00EE1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EE162B">
            <w:pPr>
              <w:pStyle w:val="CRCoverPage"/>
              <w:spacing w:after="0"/>
              <w:ind w:left="99"/>
              <w:rPr>
                <w:noProof/>
              </w:rPr>
            </w:pPr>
          </w:p>
        </w:tc>
      </w:tr>
      <w:tr w:rsidR="00EA665B" w:rsidTr="00753FB8">
        <w:tc>
          <w:tcPr>
            <w:tcW w:w="2694" w:type="dxa"/>
            <w:gridSpan w:val="2"/>
            <w:tcBorders>
              <w:left w:val="single" w:sz="4" w:space="0" w:color="auto"/>
            </w:tcBorders>
          </w:tcPr>
          <w:p w:rsidR="00EA665B" w:rsidRDefault="00EA665B" w:rsidP="00EE162B">
            <w:pPr>
              <w:pStyle w:val="CRCoverPage"/>
              <w:spacing w:after="0"/>
              <w:rPr>
                <w:b/>
                <w:i/>
                <w:noProof/>
              </w:rPr>
            </w:pPr>
          </w:p>
        </w:tc>
        <w:tc>
          <w:tcPr>
            <w:tcW w:w="6946" w:type="dxa"/>
            <w:gridSpan w:val="9"/>
            <w:tcBorders>
              <w:right w:val="single" w:sz="4" w:space="0" w:color="auto"/>
            </w:tcBorders>
          </w:tcPr>
          <w:p w:rsidR="00EA665B" w:rsidRDefault="00EA665B" w:rsidP="00EE162B">
            <w:pPr>
              <w:pStyle w:val="CRCoverPage"/>
              <w:spacing w:after="0"/>
              <w:rPr>
                <w:noProof/>
              </w:rPr>
            </w:pPr>
          </w:p>
        </w:tc>
      </w:tr>
      <w:tr w:rsidR="00EA665B" w:rsidTr="00753FB8">
        <w:tc>
          <w:tcPr>
            <w:tcW w:w="2694" w:type="dxa"/>
            <w:gridSpan w:val="2"/>
            <w:tcBorders>
              <w:left w:val="single" w:sz="4" w:space="0" w:color="auto"/>
              <w:bottom w:val="single" w:sz="4" w:space="0" w:color="auto"/>
            </w:tcBorders>
          </w:tcPr>
          <w:p w:rsidR="00EA665B" w:rsidRDefault="00EA665B" w:rsidP="00EE1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EE162B">
            <w:pPr>
              <w:pStyle w:val="CRCoverPage"/>
              <w:spacing w:after="0"/>
              <w:ind w:left="100"/>
              <w:rPr>
                <w:noProof/>
              </w:rPr>
            </w:pPr>
          </w:p>
        </w:tc>
      </w:tr>
      <w:tr w:rsidR="00EA665B" w:rsidRPr="008863B9" w:rsidTr="00753FB8">
        <w:tc>
          <w:tcPr>
            <w:tcW w:w="2694" w:type="dxa"/>
            <w:gridSpan w:val="2"/>
            <w:tcBorders>
              <w:top w:val="single" w:sz="4" w:space="0" w:color="auto"/>
              <w:bottom w:val="single" w:sz="4" w:space="0" w:color="auto"/>
            </w:tcBorders>
          </w:tcPr>
          <w:p w:rsidR="00EA665B" w:rsidRPr="008863B9" w:rsidRDefault="00EA665B" w:rsidP="00EE1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EE162B">
            <w:pPr>
              <w:pStyle w:val="CRCoverPage"/>
              <w:spacing w:after="0"/>
              <w:ind w:left="100"/>
              <w:rPr>
                <w:noProof/>
                <w:sz w:val="8"/>
                <w:szCs w:val="8"/>
              </w:rPr>
            </w:pPr>
          </w:p>
        </w:tc>
      </w:tr>
      <w:tr w:rsidR="00EA665B" w:rsidTr="00753FB8">
        <w:tc>
          <w:tcPr>
            <w:tcW w:w="2694" w:type="dxa"/>
            <w:gridSpan w:val="2"/>
            <w:tcBorders>
              <w:top w:val="single" w:sz="4" w:space="0" w:color="auto"/>
              <w:left w:val="single" w:sz="4" w:space="0" w:color="auto"/>
              <w:bottom w:val="single" w:sz="4" w:space="0" w:color="auto"/>
            </w:tcBorders>
          </w:tcPr>
          <w:p w:rsidR="00EA665B" w:rsidRDefault="00EA665B" w:rsidP="00EE162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Pr="007744DF" w:rsidRDefault="00EA665B" w:rsidP="00EE162B">
            <w:pPr>
              <w:pStyle w:val="CRCoverPage"/>
              <w:spacing w:after="0"/>
              <w:ind w:left="100"/>
              <w:rPr>
                <w:noProof/>
                <w:highlight w:val="yellow"/>
              </w:rPr>
            </w:pPr>
          </w:p>
        </w:tc>
      </w:tr>
      <w:bookmarkEnd w:id="1"/>
    </w:tbl>
    <w:p w:rsidR="00EA665B" w:rsidRDefault="00EA665B" w:rsidP="00EA665B">
      <w:pPr>
        <w:pStyle w:val="CRCoverPage"/>
        <w:spacing w:after="0"/>
        <w:rPr>
          <w:noProof/>
          <w:sz w:val="8"/>
          <w:szCs w:val="8"/>
        </w:rPr>
      </w:pPr>
    </w:p>
    <w:p w:rsidR="00EA665B" w:rsidRDefault="00EA665B" w:rsidP="002A32D0">
      <w:pPr>
        <w:rPr>
          <w:noProof/>
        </w:rPr>
      </w:pPr>
    </w:p>
    <w:bookmarkEnd w:id="0"/>
    <w:p w:rsidR="001E41F3" w:rsidRDefault="001E41F3" w:rsidP="002A32D0">
      <w:pPr>
        <w:rPr>
          <w:noProof/>
        </w:rPr>
      </w:pPr>
    </w:p>
    <w:p w:rsidR="00CC7338" w:rsidRDefault="00CC7338" w:rsidP="002A32D0">
      <w:pPr>
        <w:rPr>
          <w:noProof/>
        </w:rPr>
      </w:pPr>
    </w:p>
    <w:p w:rsidR="00CC7338" w:rsidRDefault="00CC7338" w:rsidP="002A32D0">
      <w:pPr>
        <w:rPr>
          <w:noProof/>
        </w:rPr>
      </w:pPr>
    </w:p>
    <w:p w:rsidR="00CC7338" w:rsidRDefault="00CC7338" w:rsidP="002A32D0">
      <w:pPr>
        <w:rPr>
          <w:noProof/>
        </w:rPr>
        <w:sectPr w:rsidR="00CC7338">
          <w:headerReference w:type="even"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17903" w:rsidRPr="005D2CF1" w:rsidRDefault="00191CBA" w:rsidP="00817903">
      <w:pPr>
        <w:pStyle w:val="3"/>
        <w:rPr>
          <w:lang w:eastAsia="zh-CN"/>
        </w:rPr>
      </w:pPr>
      <w:bookmarkStart w:id="2" w:name="_Toc31096564"/>
      <w:bookmarkStart w:id="3" w:name="_Toc50021738"/>
      <w:bookmarkStart w:id="4" w:name="_Toc44004376"/>
      <w:bookmarkStart w:id="5" w:name="_Toc8905"/>
      <w:bookmarkStart w:id="6" w:name="_Toc50023091"/>
      <w:bookmarkStart w:id="7" w:name="_Toc50579476"/>
      <w:bookmarkStart w:id="8" w:name="_Toc23955"/>
      <w:bookmarkStart w:id="9" w:name="_Toc50022442"/>
      <w:bookmarkStart w:id="10" w:name="_Toc42770077"/>
      <w:bookmarkStart w:id="11" w:name="_Toc50021169"/>
      <w:bookmarkStart w:id="12" w:name="_Toc43393209"/>
      <w:bookmarkStart w:id="13" w:name="_Toc12414"/>
      <w:bookmarkStart w:id="14" w:name="_Toc42779133"/>
      <w:bookmarkStart w:id="15" w:name="_Toc28868"/>
      <w:bookmarkStart w:id="16" w:name="_Toc23095"/>
      <w:bookmarkStart w:id="17" w:name="_Toc50023676"/>
      <w:bookmarkStart w:id="18" w:name="_Toc26887"/>
      <w:bookmarkStart w:id="19" w:name="_Toc26555"/>
      <w:bookmarkStart w:id="20" w:name="_Toc21059"/>
      <w:bookmarkStart w:id="21" w:name="_Toc50309744"/>
      <w:bookmarkStart w:id="22" w:name="_Toc54770067"/>
      <w:bookmarkStart w:id="23" w:name="_Toc54779422"/>
      <w:bookmarkStart w:id="24" w:name="_Toc54786382"/>
      <w:bookmarkStart w:id="25" w:name="_Toc57201233"/>
      <w:r w:rsidRPr="005D2CF1">
        <w:rPr>
          <w:lang w:eastAsia="zh-CN"/>
        </w:rPr>
        <w:t>6.4.4</w:t>
      </w:r>
      <w:r w:rsidRPr="005D2CF1">
        <w:rPr>
          <w:lang w:eastAsia="zh-CN"/>
        </w:rPr>
        <w:tab/>
      </w:r>
      <w:r w:rsidR="00817903" w:rsidRPr="005D2CF1">
        <w:rPr>
          <w:lang w:eastAsia="zh-CN"/>
        </w:rPr>
        <w:t>Procedures to request Service Experience for an Application</w:t>
      </w:r>
    </w:p>
    <w:p w:rsidR="00817903" w:rsidRPr="005D2CF1" w:rsidRDefault="00817903" w:rsidP="00817903">
      <w:pPr>
        <w:pStyle w:val="TH"/>
      </w:pPr>
      <w:r w:rsidRPr="005D2CF1">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55pt" o:ole="">
            <v:imagedata r:id="rId18" o:title=""/>
          </v:shape>
          <o:OLEObject Type="Embed" ProgID="Visio.Drawing.11" ShapeID="_x0000_i1025" DrawAspect="Content" ObjectID="_1679250828" r:id="rId19"/>
        </w:object>
      </w:r>
    </w:p>
    <w:p w:rsidR="00817903" w:rsidRPr="005D2CF1" w:rsidRDefault="00817903" w:rsidP="00817903">
      <w:pPr>
        <w:pStyle w:val="TF"/>
        <w:outlineLvl w:val="0"/>
      </w:pPr>
      <w:r w:rsidRPr="005D2CF1">
        <w:t>Figure 6.4.4-1: Procedure for NWDAF providing Service Experience for an Application</w:t>
      </w:r>
    </w:p>
    <w:p w:rsidR="00817903" w:rsidRPr="005D2CF1" w:rsidRDefault="00817903" w:rsidP="00817903">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rsidR="00817903" w:rsidRPr="005D2CF1" w:rsidRDefault="00817903" w:rsidP="00817903">
      <w:pPr>
        <w:pStyle w:val="B1"/>
        <w:rPr>
          <w:lang w:eastAsia="zh-CN"/>
        </w:rPr>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 Analytics target period</w:t>
      </w:r>
      <w:r>
        <w:rPr>
          <w:lang w:eastAsia="zh-CN"/>
        </w:rPr>
        <w:t>,</w:t>
      </w:r>
      <w:r w:rsidRPr="005D2CF1">
        <w:rPr>
          <w:lang w:eastAsia="zh-CN"/>
        </w:rPr>
        <w:t xml:space="preserve"> S-NSSAI, DNN, Area of Interest)) to NWDAF by invoking a Nnwdaf_AnalyticsInfo_Request or a </w:t>
      </w:r>
      <w:r w:rsidRPr="005D2CF1">
        <w:t>Nnwdaf_AnalyticsSubscription_Subscribe.</w:t>
      </w:r>
    </w:p>
    <w:p w:rsidR="00817903" w:rsidRPr="005D2CF1" w:rsidRDefault="00817903" w:rsidP="00817903">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rsidR="00817903" w:rsidRPr="005D2CF1" w:rsidRDefault="00817903" w:rsidP="00817903">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rsidR="00817903" w:rsidRPr="005D2CF1" w:rsidRDefault="00817903" w:rsidP="00817903">
      <w:pPr>
        <w:pStyle w:val="B1"/>
        <w:rPr>
          <w:lang w:eastAsia="zh-CN"/>
        </w:rPr>
      </w:pPr>
      <w:r w:rsidRPr="005D2CF1">
        <w:rPr>
          <w:lang w:eastAsia="zh-CN"/>
        </w:rPr>
        <w:lastRenderedPageBreak/>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rsidR="00817903" w:rsidRDefault="00817903" w:rsidP="00817903">
      <w:pPr>
        <w:pStyle w:val="B1"/>
        <w:rPr>
          <w:ins w:id="26" w:author="lq" w:date="2021-04-03T23:16:00Z"/>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rsidR="0089418B" w:rsidRPr="0089418B" w:rsidRDefault="0089418B" w:rsidP="0089418B">
      <w:pPr>
        <w:rPr>
          <w:lang w:eastAsia="zh-CN"/>
        </w:rPr>
      </w:pPr>
      <w:ins w:id="27" w:author="lq" w:date="2021-04-03T23:20:00Z">
        <w:r w:rsidRPr="0089418B">
          <w:rPr>
            <w:rFonts w:eastAsia="MS Mincho"/>
          </w:rPr>
          <w:t>In model training stage</w:t>
        </w:r>
      </w:ins>
      <w:r w:rsidR="00FD6432">
        <w:rPr>
          <w:rFonts w:hint="eastAsia"/>
          <w:lang w:eastAsia="zh-CN"/>
        </w:rPr>
        <w:t>,</w:t>
      </w:r>
      <w:r w:rsidR="00FD6432">
        <w:rPr>
          <w:lang w:eastAsia="zh-CN"/>
        </w:rPr>
        <w:t xml:space="preserve"> </w:t>
      </w:r>
      <w:ins w:id="28" w:author="lq" w:date="2021-04-03T23:17:00Z">
        <w:r w:rsidR="00611D14" w:rsidRPr="0089418B">
          <w:rPr>
            <w:rFonts w:eastAsia="MS Mincho"/>
          </w:rPr>
          <w:t>NWDAF</w:t>
        </w:r>
      </w:ins>
      <w:ins w:id="29" w:author="lq" w:date="2021-04-03T23:19:00Z">
        <w:r w:rsidR="00611D14" w:rsidRPr="0089418B">
          <w:rPr>
            <w:rFonts w:eastAsia="MS Mincho"/>
          </w:rPr>
          <w:t xml:space="preserve"> </w:t>
        </w:r>
      </w:ins>
      <w:ins w:id="30" w:author="lq" w:date="2021-04-03T23:18:00Z">
        <w:r w:rsidR="00611D14" w:rsidRPr="0089418B">
          <w:rPr>
            <w:rFonts w:eastAsia="MS Mincho"/>
          </w:rPr>
          <w:t>subscribes</w:t>
        </w:r>
        <w:r w:rsidR="00611D14" w:rsidRPr="0089418B">
          <w:rPr>
            <w:rFonts w:eastAsia="MS Mincho" w:hint="eastAsia"/>
          </w:rPr>
          <w:t xml:space="preserve"> both</w:t>
        </w:r>
        <w:r w:rsidR="00611D14" w:rsidRPr="0089418B">
          <w:rPr>
            <w:rFonts w:eastAsia="MS Mincho"/>
          </w:rPr>
          <w:t xml:space="preserve"> the service data from AF</w:t>
        </w:r>
        <w:r w:rsidR="00611D14" w:rsidRPr="0089418B">
          <w:rPr>
            <w:rFonts w:eastAsia="MS Mincho" w:hint="eastAsia"/>
          </w:rPr>
          <w:t xml:space="preserve"> and</w:t>
        </w:r>
      </w:ins>
      <w:ins w:id="31" w:author="lq" w:date="2021-04-03T23:19:00Z">
        <w:r w:rsidR="00611D14" w:rsidRPr="0089418B">
          <w:rPr>
            <w:rFonts w:eastAsia="MS Mincho" w:hint="eastAsia"/>
          </w:rPr>
          <w:t xml:space="preserve"> t</w:t>
        </w:r>
        <w:r w:rsidR="00611D14" w:rsidRPr="0089418B">
          <w:rPr>
            <w:rFonts w:eastAsia="MS Mincho"/>
          </w:rPr>
          <w:t>he network data from 5GC NF(s)</w:t>
        </w:r>
      </w:ins>
      <w:ins w:id="32" w:author="lq" w:date="2021-04-03T23:21:00Z">
        <w:r>
          <w:rPr>
            <w:rFonts w:hint="eastAsia"/>
            <w:lang w:eastAsia="zh-CN"/>
          </w:rPr>
          <w:t>.</w:t>
        </w:r>
      </w:ins>
      <w:ins w:id="33" w:author="lq" w:date="2021-04-03T23:22:00Z">
        <w:r w:rsidRPr="0089418B">
          <w:t xml:space="preserve"> </w:t>
        </w:r>
        <w:r w:rsidRPr="0089418B">
          <w:rPr>
            <w:lang w:eastAsia="zh-CN"/>
          </w:rPr>
          <w:t>In model inference stage</w:t>
        </w:r>
        <w:r>
          <w:rPr>
            <w:rFonts w:hint="eastAsia"/>
            <w:lang w:eastAsia="zh-CN"/>
          </w:rPr>
          <w:t xml:space="preserve">, NWDAF subscribes </w:t>
        </w:r>
        <w:r w:rsidRPr="0089418B">
          <w:rPr>
            <w:rFonts w:eastAsia="MS Mincho" w:hint="eastAsia"/>
          </w:rPr>
          <w:t>t</w:t>
        </w:r>
        <w:r w:rsidRPr="0089418B">
          <w:rPr>
            <w:rFonts w:eastAsia="MS Mincho"/>
          </w:rPr>
          <w:t>he network data from 5GC NF(s)</w:t>
        </w:r>
        <w:r>
          <w:rPr>
            <w:rFonts w:hint="eastAsia"/>
            <w:lang w:eastAsia="zh-CN"/>
          </w:rPr>
          <w:t xml:space="preserve"> </w:t>
        </w:r>
      </w:ins>
      <w:ins w:id="34" w:author="lq" w:date="2021-04-03T23:24:00Z">
        <w:r>
          <w:rPr>
            <w:rFonts w:hint="eastAsia"/>
            <w:lang w:eastAsia="zh-CN"/>
          </w:rPr>
          <w:t>and estimates the Service experience</w:t>
        </w:r>
      </w:ins>
      <w:ins w:id="35" w:author="lq" w:date="2021-04-03T23:25:00Z">
        <w:r w:rsidR="00712B62">
          <w:rPr>
            <w:rFonts w:hint="eastAsia"/>
            <w:lang w:eastAsia="zh-CN"/>
          </w:rPr>
          <w:t xml:space="preserve"> for the application</w:t>
        </w:r>
      </w:ins>
      <w:ins w:id="36" w:author="lq" w:date="2021-04-03T23:24:00Z">
        <w:r>
          <w:rPr>
            <w:rFonts w:hint="eastAsia"/>
            <w:lang w:eastAsia="zh-CN"/>
          </w:rPr>
          <w:t xml:space="preserve"> </w:t>
        </w:r>
        <w:r w:rsidRPr="0089418B">
          <w:rPr>
            <w:lang w:eastAsia="zh-CN"/>
          </w:rPr>
          <w:t xml:space="preserve">based on </w:t>
        </w:r>
        <w:bookmarkStart w:id="37" w:name="_GoBack"/>
        <w:bookmarkEnd w:id="37"/>
        <w:r w:rsidRPr="0089418B">
          <w:rPr>
            <w:lang w:eastAsia="zh-CN"/>
          </w:rPr>
          <w:t>trained model</w:t>
        </w:r>
      </w:ins>
      <w:ins w:id="38" w:author="lq" w:date="2021-04-03T23:25:00Z">
        <w:r>
          <w:rPr>
            <w:rFonts w:hint="eastAsia"/>
            <w:lang w:eastAsia="zh-CN"/>
          </w:rPr>
          <w:t>.</w:t>
        </w:r>
      </w:ins>
    </w:p>
    <w:p w:rsidR="00817903" w:rsidRPr="005D2CF1" w:rsidRDefault="00817903" w:rsidP="00817903">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rsidR="00817903" w:rsidRPr="005D2CF1" w:rsidRDefault="00817903" w:rsidP="00817903">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rsidR="00817903" w:rsidRPr="005D2CF1" w:rsidRDefault="00817903" w:rsidP="00817903">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rsidR="00817903" w:rsidRPr="005D2CF1" w:rsidRDefault="00817903" w:rsidP="00817903">
      <w:pPr>
        <w:pStyle w:val="NO"/>
      </w:pPr>
      <w:r>
        <w:t>NOTE 4:</w:t>
      </w:r>
      <w:r>
        <w:tab/>
        <w:t>The non-real time data information from AF includes the service experience data (see Table 6.4.2-1), which indicates the service quality during the service lifetime.</w:t>
      </w:r>
    </w:p>
    <w:p w:rsidR="00817903" w:rsidRPr="005D2CF1" w:rsidRDefault="00817903" w:rsidP="00817903">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rsidR="00817903" w:rsidRDefault="00817903" w:rsidP="00817903">
      <w:pPr>
        <w:rPr>
          <w:rFonts w:eastAsia="MS Mincho"/>
        </w:rPr>
      </w:pPr>
      <w:r>
        <w:rPr>
          <w:rFonts w:eastAsia="MS Mincho"/>
        </w:rPr>
        <w:t>If the consumer NF is an AF</w:t>
      </w:r>
      <w:ins w:id="39" w:author="lq" w:date="2021-04-02T23:03:00Z">
        <w:r w:rsidR="006C1658">
          <w:rPr>
            <w:rFonts w:hint="eastAsia"/>
            <w:lang w:eastAsia="zh-CN"/>
          </w:rPr>
          <w:t>(</w:t>
        </w:r>
      </w:ins>
      <w:ins w:id="40" w:author="lq" w:date="2021-04-02T23:08:00Z">
        <w:r w:rsidR="006C1658" w:rsidRPr="005D2CF1">
          <w:t>e.g.</w:t>
        </w:r>
        <w:r w:rsidR="006C1658">
          <w:rPr>
            <w:rFonts w:hint="eastAsia"/>
            <w:lang w:eastAsia="zh-CN"/>
          </w:rPr>
          <w:t xml:space="preserve"> MEC or other </w:t>
        </w:r>
      </w:ins>
      <w:ins w:id="41" w:author="lq" w:date="2021-04-02T23:09:00Z">
        <w:r w:rsidR="006C1658">
          <w:rPr>
            <w:rFonts w:eastAsia="MS Mincho"/>
          </w:rPr>
          <w:t>Application Server</w:t>
        </w:r>
      </w:ins>
      <w:ins w:id="42" w:author="lq" w:date="2021-04-02T23:03:00Z">
        <w:r w:rsidR="006C1658">
          <w:rPr>
            <w:rFonts w:hint="eastAsia"/>
            <w:lang w:eastAsia="zh-CN"/>
          </w:rPr>
          <w:t>)</w:t>
        </w:r>
      </w:ins>
      <w:r>
        <w:rPr>
          <w:rFonts w:eastAsia="MS Mincho"/>
        </w:rPr>
        <w:t>,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rsidR="00817903" w:rsidRDefault="00817903" w:rsidP="00817903">
      <w:pPr>
        <w:rPr>
          <w:rFonts w:eastAsia="MS Mincho"/>
        </w:rPr>
      </w:pPr>
      <w:r>
        <w:rPr>
          <w:rFonts w:eastAsia="MS Mincho"/>
        </w:rPr>
        <w:t>If the consumer</w:t>
      </w:r>
      <w:ins w:id="43" w:author="lq" w:date="2021-04-02T22:58:00Z">
        <w:r w:rsidR="002F3DCB">
          <w:rPr>
            <w:rFonts w:hint="eastAsia"/>
            <w:lang w:eastAsia="zh-CN"/>
          </w:rPr>
          <w:t xml:space="preserve"> NF</w:t>
        </w:r>
      </w:ins>
      <w:r>
        <w:rPr>
          <w:rFonts w:eastAsia="MS Mincho"/>
        </w:rPr>
        <w:t xml:space="preserve"> is SMF, PCF, AF/Application Server or EASDF, it may take into account the Observed Service Experience analytics per UP path (i.e. UPF and/or DNAI and/or AS instance address as defined in Table 6.4.3-1) to perform the following procedures:</w:t>
      </w:r>
    </w:p>
    <w:p w:rsidR="00817903" w:rsidRDefault="00817903" w:rsidP="00817903">
      <w:pPr>
        <w:pStyle w:val="B1"/>
        <w:rPr>
          <w:rFonts w:eastAsia="MS Mincho"/>
        </w:rPr>
      </w:pPr>
      <w:r>
        <w:rPr>
          <w:rFonts w:eastAsia="MS Mincho"/>
        </w:rPr>
        <w:t>-</w:t>
      </w:r>
      <w:r>
        <w:rPr>
          <w:rFonts w:eastAsia="MS Mincho"/>
        </w:rPr>
        <w:tab/>
        <w:t>The consumer SMF determines to (re)selects UP paths, including UPF and DNAI, as described in clause 4.3.5, TS 23.502 [3]. In addition the SMF may (re)configure traffic steering, updating the UPF regarding the target DNAI with new traffic steering rules.</w:t>
      </w:r>
    </w:p>
    <w:p w:rsidR="00817903" w:rsidRDefault="00817903" w:rsidP="00817903">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rsidR="00817903" w:rsidRDefault="00817903" w:rsidP="00817903">
      <w:pPr>
        <w:pStyle w:val="B1"/>
        <w:rPr>
          <w:rFonts w:eastAsia="MS Mincho"/>
        </w:rPr>
      </w:pPr>
      <w:r>
        <w:rPr>
          <w:rFonts w:eastAsia="MS Mincho"/>
        </w:rPr>
        <w:t>-</w:t>
      </w:r>
      <w:r>
        <w:rPr>
          <w:rFonts w:eastAsia="MS Mincho"/>
        </w:rPr>
        <w:tab/>
        <w:t>The consumer PCF may provide an updated list of DNAI(s) for SMF to perform relocation upon AF request.</w:t>
      </w:r>
    </w:p>
    <w:p w:rsidR="00817903" w:rsidRDefault="00817903" w:rsidP="00817903">
      <w:pPr>
        <w:pStyle w:val="B1"/>
        <w:rPr>
          <w:rFonts w:eastAsia="MS Mincho"/>
        </w:rPr>
      </w:pPr>
      <w:r>
        <w:rPr>
          <w:rFonts w:eastAsia="MS Mincho"/>
        </w:rPr>
        <w:lastRenderedPageBreak/>
        <w:t>-</w:t>
      </w:r>
      <w:r>
        <w:rPr>
          <w:rFonts w:eastAsia="MS Mincho"/>
        </w:rPr>
        <w:tab/>
        <w:t>If the consumer NF is an EASDF, the EASDF uses analytics at the UE location to determine a Local DNS server in the Edge network to route a UE DNS request.</w:t>
      </w:r>
    </w:p>
    <w:p w:rsidR="00B646EC" w:rsidRPr="00F00BC8" w:rsidDel="0013310F" w:rsidRDefault="00817903" w:rsidP="00F00BC8">
      <w:pPr>
        <w:pStyle w:val="EditorsNote"/>
        <w:rPr>
          <w:del w:id="44" w:author="user" w:date="2021-02-16T23:14:00Z"/>
          <w:rFonts w:eastAsia="MS Mincho"/>
        </w:rPr>
      </w:pPr>
      <w:r>
        <w:rPr>
          <w:rFonts w:eastAsia="MS Mincho"/>
        </w:rPr>
        <w:t>Editor's note:</w:t>
      </w:r>
      <w:r>
        <w:rPr>
          <w:rFonts w:eastAsia="MS Mincho"/>
        </w:rPr>
        <w:tab/>
        <w:t>Whether EASDF is a consumer depends on the solution alternatives selected in the EC Study.</w:t>
      </w:r>
    </w:p>
    <w:p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5" w:name="_16660957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45"/>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rsidR="008A6244" w:rsidRPr="00317B5A" w:rsidRDefault="008A6244">
      <w:pPr>
        <w:rPr>
          <w:noProof/>
          <w:lang w:eastAsia="zh-CN"/>
        </w:rPr>
      </w:pPr>
    </w:p>
    <w:sectPr w:rsidR="008A6244" w:rsidRPr="00317B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D7B" w:rsidRDefault="00EA5D7B">
      <w:r>
        <w:separator/>
      </w:r>
    </w:p>
  </w:endnote>
  <w:endnote w:type="continuationSeparator" w:id="0">
    <w:p w:rsidR="00EA5D7B" w:rsidRDefault="00EA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D7B" w:rsidRDefault="00EA5D7B">
      <w:r>
        <w:separator/>
      </w:r>
    </w:p>
  </w:footnote>
  <w:footnote w:type="continuationSeparator" w:id="0">
    <w:p w:rsidR="00EA5D7B" w:rsidRDefault="00EA5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r>
      <w:t xml:space="preserve">Page </w:t>
    </w:r>
    <w:r w:rsidR="00811673">
      <w:fldChar w:fldCharType="begin"/>
    </w:r>
    <w:r w:rsidR="00811673">
      <w:instrText>PAGE</w:instrText>
    </w:r>
    <w:r w:rsidR="00811673">
      <w:fldChar w:fldCharType="separate"/>
    </w:r>
    <w:r>
      <w:rPr>
        <w:noProof/>
      </w:rPr>
      <w:t>1</w:t>
    </w:r>
    <w:r w:rsidR="0081167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2B" w:rsidRDefault="00EE16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1C46C0"/>
    <w:multiLevelType w:val="hybridMultilevel"/>
    <w:tmpl w:val="96E43D88"/>
    <w:lvl w:ilvl="0" w:tplc="8146F5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3"/>
  </w:num>
  <w:num w:numId="8">
    <w:abstractNumId w:val="4"/>
  </w:num>
  <w:num w:numId="9">
    <w:abstractNumId w:val="10"/>
  </w:num>
  <w:num w:numId="10">
    <w:abstractNumId w:val="9"/>
  </w:num>
  <w:num w:numId="11">
    <w:abstractNumId w:val="2"/>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05547"/>
    <w:rsid w:val="00013A18"/>
    <w:rsid w:val="00022E4A"/>
    <w:rsid w:val="00031FA2"/>
    <w:rsid w:val="00037455"/>
    <w:rsid w:val="0004202D"/>
    <w:rsid w:val="000448A3"/>
    <w:rsid w:val="00047750"/>
    <w:rsid w:val="0006273E"/>
    <w:rsid w:val="0006345D"/>
    <w:rsid w:val="00073847"/>
    <w:rsid w:val="00076785"/>
    <w:rsid w:val="00090F96"/>
    <w:rsid w:val="000948F2"/>
    <w:rsid w:val="00095E59"/>
    <w:rsid w:val="000A6394"/>
    <w:rsid w:val="000A6EAB"/>
    <w:rsid w:val="000A7F32"/>
    <w:rsid w:val="000B26CB"/>
    <w:rsid w:val="000B33AA"/>
    <w:rsid w:val="000B7FED"/>
    <w:rsid w:val="000C038A"/>
    <w:rsid w:val="000C37D5"/>
    <w:rsid w:val="000C6598"/>
    <w:rsid w:val="000C7636"/>
    <w:rsid w:val="000D1E3F"/>
    <w:rsid w:val="000D383E"/>
    <w:rsid w:val="000D7164"/>
    <w:rsid w:val="000F6DA6"/>
    <w:rsid w:val="000F7305"/>
    <w:rsid w:val="0010595F"/>
    <w:rsid w:val="00116FDA"/>
    <w:rsid w:val="00123BA9"/>
    <w:rsid w:val="0013310F"/>
    <w:rsid w:val="00143444"/>
    <w:rsid w:val="00145D43"/>
    <w:rsid w:val="00153755"/>
    <w:rsid w:val="00154144"/>
    <w:rsid w:val="00155F83"/>
    <w:rsid w:val="0016357E"/>
    <w:rsid w:val="001656EF"/>
    <w:rsid w:val="00166B97"/>
    <w:rsid w:val="001829C1"/>
    <w:rsid w:val="00191CBA"/>
    <w:rsid w:val="00192C46"/>
    <w:rsid w:val="001A0505"/>
    <w:rsid w:val="001A08B3"/>
    <w:rsid w:val="001A6392"/>
    <w:rsid w:val="001A7B60"/>
    <w:rsid w:val="001B24CB"/>
    <w:rsid w:val="001B4236"/>
    <w:rsid w:val="001B52F0"/>
    <w:rsid w:val="001B7A65"/>
    <w:rsid w:val="001C182C"/>
    <w:rsid w:val="001E39B8"/>
    <w:rsid w:val="001E3ED7"/>
    <w:rsid w:val="001E41F3"/>
    <w:rsid w:val="001F176F"/>
    <w:rsid w:val="001F64E4"/>
    <w:rsid w:val="002019D6"/>
    <w:rsid w:val="002229DA"/>
    <w:rsid w:val="00231130"/>
    <w:rsid w:val="00255A6B"/>
    <w:rsid w:val="0026004D"/>
    <w:rsid w:val="002640DD"/>
    <w:rsid w:val="002677D9"/>
    <w:rsid w:val="00271140"/>
    <w:rsid w:val="00271213"/>
    <w:rsid w:val="002723F8"/>
    <w:rsid w:val="0027423F"/>
    <w:rsid w:val="00275D12"/>
    <w:rsid w:val="00276DEE"/>
    <w:rsid w:val="00277024"/>
    <w:rsid w:val="00282881"/>
    <w:rsid w:val="00284FEB"/>
    <w:rsid w:val="002860C4"/>
    <w:rsid w:val="00294773"/>
    <w:rsid w:val="002A2218"/>
    <w:rsid w:val="002A32D0"/>
    <w:rsid w:val="002A6BF4"/>
    <w:rsid w:val="002B5741"/>
    <w:rsid w:val="002B64CB"/>
    <w:rsid w:val="002B6798"/>
    <w:rsid w:val="002D208E"/>
    <w:rsid w:val="002E1345"/>
    <w:rsid w:val="002E40BB"/>
    <w:rsid w:val="002F3DCB"/>
    <w:rsid w:val="002F4E23"/>
    <w:rsid w:val="00303B8E"/>
    <w:rsid w:val="00305409"/>
    <w:rsid w:val="003152F3"/>
    <w:rsid w:val="00317B5A"/>
    <w:rsid w:val="0033434A"/>
    <w:rsid w:val="00340A89"/>
    <w:rsid w:val="003609EF"/>
    <w:rsid w:val="0036231A"/>
    <w:rsid w:val="00362465"/>
    <w:rsid w:val="00363998"/>
    <w:rsid w:val="00374821"/>
    <w:rsid w:val="00374DD4"/>
    <w:rsid w:val="0037688E"/>
    <w:rsid w:val="00384D7E"/>
    <w:rsid w:val="003919BF"/>
    <w:rsid w:val="00391EC4"/>
    <w:rsid w:val="003937D6"/>
    <w:rsid w:val="00397DDD"/>
    <w:rsid w:val="003A67BD"/>
    <w:rsid w:val="003B0563"/>
    <w:rsid w:val="003B4EEA"/>
    <w:rsid w:val="003C32A7"/>
    <w:rsid w:val="003C426B"/>
    <w:rsid w:val="003E1A36"/>
    <w:rsid w:val="003E1B7D"/>
    <w:rsid w:val="003E7616"/>
    <w:rsid w:val="003F167E"/>
    <w:rsid w:val="00406545"/>
    <w:rsid w:val="00407037"/>
    <w:rsid w:val="00410371"/>
    <w:rsid w:val="00417CE5"/>
    <w:rsid w:val="00421E73"/>
    <w:rsid w:val="004242F1"/>
    <w:rsid w:val="00450AF8"/>
    <w:rsid w:val="00463833"/>
    <w:rsid w:val="004735E3"/>
    <w:rsid w:val="0047763A"/>
    <w:rsid w:val="00477C37"/>
    <w:rsid w:val="00477F1E"/>
    <w:rsid w:val="0048658D"/>
    <w:rsid w:val="004B75B7"/>
    <w:rsid w:val="004C0D29"/>
    <w:rsid w:val="004C5EC0"/>
    <w:rsid w:val="004C62A7"/>
    <w:rsid w:val="004D09BE"/>
    <w:rsid w:val="004D23D6"/>
    <w:rsid w:val="004D532E"/>
    <w:rsid w:val="004D59FA"/>
    <w:rsid w:val="004D780C"/>
    <w:rsid w:val="004E5069"/>
    <w:rsid w:val="004F321F"/>
    <w:rsid w:val="00506304"/>
    <w:rsid w:val="005074E0"/>
    <w:rsid w:val="00512E7F"/>
    <w:rsid w:val="0051580D"/>
    <w:rsid w:val="00515A5C"/>
    <w:rsid w:val="0051635A"/>
    <w:rsid w:val="00521707"/>
    <w:rsid w:val="00524F22"/>
    <w:rsid w:val="00530188"/>
    <w:rsid w:val="005308E6"/>
    <w:rsid w:val="00537E5C"/>
    <w:rsid w:val="005409FE"/>
    <w:rsid w:val="00547111"/>
    <w:rsid w:val="005475C9"/>
    <w:rsid w:val="00561CE7"/>
    <w:rsid w:val="00562988"/>
    <w:rsid w:val="00572415"/>
    <w:rsid w:val="0057660B"/>
    <w:rsid w:val="0057740D"/>
    <w:rsid w:val="00585469"/>
    <w:rsid w:val="00587F45"/>
    <w:rsid w:val="00592D74"/>
    <w:rsid w:val="00592F73"/>
    <w:rsid w:val="00595366"/>
    <w:rsid w:val="00597C55"/>
    <w:rsid w:val="005A7F4D"/>
    <w:rsid w:val="005B673F"/>
    <w:rsid w:val="005D3592"/>
    <w:rsid w:val="005D508D"/>
    <w:rsid w:val="005D6D1F"/>
    <w:rsid w:val="005E2C44"/>
    <w:rsid w:val="005E5F00"/>
    <w:rsid w:val="006027B3"/>
    <w:rsid w:val="00607B8B"/>
    <w:rsid w:val="00611D14"/>
    <w:rsid w:val="00613D70"/>
    <w:rsid w:val="00621188"/>
    <w:rsid w:val="0062375C"/>
    <w:rsid w:val="006257ED"/>
    <w:rsid w:val="00625E35"/>
    <w:rsid w:val="00632AD0"/>
    <w:rsid w:val="006474B8"/>
    <w:rsid w:val="00650740"/>
    <w:rsid w:val="00650940"/>
    <w:rsid w:val="0065410B"/>
    <w:rsid w:val="006733B1"/>
    <w:rsid w:val="00673DB7"/>
    <w:rsid w:val="00680C63"/>
    <w:rsid w:val="00695808"/>
    <w:rsid w:val="006A3A40"/>
    <w:rsid w:val="006A5B31"/>
    <w:rsid w:val="006B1D80"/>
    <w:rsid w:val="006B46FB"/>
    <w:rsid w:val="006C1658"/>
    <w:rsid w:val="006C361F"/>
    <w:rsid w:val="006E20A3"/>
    <w:rsid w:val="006E21FB"/>
    <w:rsid w:val="006E65FD"/>
    <w:rsid w:val="006E67B4"/>
    <w:rsid w:val="006F7BF3"/>
    <w:rsid w:val="007035E1"/>
    <w:rsid w:val="00704BA8"/>
    <w:rsid w:val="00711695"/>
    <w:rsid w:val="00712B62"/>
    <w:rsid w:val="00713B11"/>
    <w:rsid w:val="00732A49"/>
    <w:rsid w:val="007406BF"/>
    <w:rsid w:val="00745279"/>
    <w:rsid w:val="00753FB8"/>
    <w:rsid w:val="0075410A"/>
    <w:rsid w:val="00767D89"/>
    <w:rsid w:val="007711E7"/>
    <w:rsid w:val="007744DF"/>
    <w:rsid w:val="00776EF3"/>
    <w:rsid w:val="00777B0F"/>
    <w:rsid w:val="00783B40"/>
    <w:rsid w:val="00790240"/>
    <w:rsid w:val="00792342"/>
    <w:rsid w:val="00793349"/>
    <w:rsid w:val="00793ABE"/>
    <w:rsid w:val="007977A8"/>
    <w:rsid w:val="007A1910"/>
    <w:rsid w:val="007B0D29"/>
    <w:rsid w:val="007B512A"/>
    <w:rsid w:val="007B5639"/>
    <w:rsid w:val="007B6CA8"/>
    <w:rsid w:val="007C2097"/>
    <w:rsid w:val="007C4802"/>
    <w:rsid w:val="007C56CF"/>
    <w:rsid w:val="007D00B1"/>
    <w:rsid w:val="007D21E1"/>
    <w:rsid w:val="007D6A07"/>
    <w:rsid w:val="007E27D6"/>
    <w:rsid w:val="007F41EA"/>
    <w:rsid w:val="007F516F"/>
    <w:rsid w:val="007F7259"/>
    <w:rsid w:val="008004FC"/>
    <w:rsid w:val="008040A8"/>
    <w:rsid w:val="0080746C"/>
    <w:rsid w:val="00810431"/>
    <w:rsid w:val="00811673"/>
    <w:rsid w:val="00817903"/>
    <w:rsid w:val="00826D76"/>
    <w:rsid w:val="008279FA"/>
    <w:rsid w:val="00834BF2"/>
    <w:rsid w:val="00843C8B"/>
    <w:rsid w:val="0085366B"/>
    <w:rsid w:val="0085678E"/>
    <w:rsid w:val="008626E7"/>
    <w:rsid w:val="00863924"/>
    <w:rsid w:val="008671E8"/>
    <w:rsid w:val="00870D77"/>
    <w:rsid w:val="00870EE7"/>
    <w:rsid w:val="00872EB2"/>
    <w:rsid w:val="008834F5"/>
    <w:rsid w:val="0089418B"/>
    <w:rsid w:val="008A006F"/>
    <w:rsid w:val="008A0AFD"/>
    <w:rsid w:val="008A45A6"/>
    <w:rsid w:val="008A6244"/>
    <w:rsid w:val="008C5DBA"/>
    <w:rsid w:val="008C62A8"/>
    <w:rsid w:val="008D44C4"/>
    <w:rsid w:val="008D7C6A"/>
    <w:rsid w:val="008F118C"/>
    <w:rsid w:val="008F2CA0"/>
    <w:rsid w:val="008F4413"/>
    <w:rsid w:val="008F6720"/>
    <w:rsid w:val="008F686C"/>
    <w:rsid w:val="008F6E80"/>
    <w:rsid w:val="0090277E"/>
    <w:rsid w:val="009148DE"/>
    <w:rsid w:val="009237A5"/>
    <w:rsid w:val="009262B0"/>
    <w:rsid w:val="0094340C"/>
    <w:rsid w:val="00957C8A"/>
    <w:rsid w:val="009609D8"/>
    <w:rsid w:val="009777D9"/>
    <w:rsid w:val="00977F8E"/>
    <w:rsid w:val="009822EE"/>
    <w:rsid w:val="009852EA"/>
    <w:rsid w:val="00986600"/>
    <w:rsid w:val="00991B88"/>
    <w:rsid w:val="009945FC"/>
    <w:rsid w:val="009A5753"/>
    <w:rsid w:val="009A579D"/>
    <w:rsid w:val="009A766E"/>
    <w:rsid w:val="009B2C58"/>
    <w:rsid w:val="009C017F"/>
    <w:rsid w:val="009C122B"/>
    <w:rsid w:val="009C205B"/>
    <w:rsid w:val="009C46E2"/>
    <w:rsid w:val="009C56AC"/>
    <w:rsid w:val="009C7AD9"/>
    <w:rsid w:val="009D33CB"/>
    <w:rsid w:val="009E3297"/>
    <w:rsid w:val="009E7817"/>
    <w:rsid w:val="009F734F"/>
    <w:rsid w:val="00A105C7"/>
    <w:rsid w:val="00A14C91"/>
    <w:rsid w:val="00A162D9"/>
    <w:rsid w:val="00A21DC3"/>
    <w:rsid w:val="00A246B6"/>
    <w:rsid w:val="00A47E70"/>
    <w:rsid w:val="00A50CF0"/>
    <w:rsid w:val="00A601B9"/>
    <w:rsid w:val="00A67CCF"/>
    <w:rsid w:val="00A7671C"/>
    <w:rsid w:val="00A80CCF"/>
    <w:rsid w:val="00AA2CBC"/>
    <w:rsid w:val="00AA3A10"/>
    <w:rsid w:val="00AB7BFD"/>
    <w:rsid w:val="00AC5820"/>
    <w:rsid w:val="00AD1CD8"/>
    <w:rsid w:val="00B00BC4"/>
    <w:rsid w:val="00B113AF"/>
    <w:rsid w:val="00B226E6"/>
    <w:rsid w:val="00B243B2"/>
    <w:rsid w:val="00B258BB"/>
    <w:rsid w:val="00B304E6"/>
    <w:rsid w:val="00B32F33"/>
    <w:rsid w:val="00B52B01"/>
    <w:rsid w:val="00B53EFE"/>
    <w:rsid w:val="00B56B98"/>
    <w:rsid w:val="00B56F33"/>
    <w:rsid w:val="00B646EC"/>
    <w:rsid w:val="00B67B97"/>
    <w:rsid w:val="00B742C4"/>
    <w:rsid w:val="00B75070"/>
    <w:rsid w:val="00B778D2"/>
    <w:rsid w:val="00B83573"/>
    <w:rsid w:val="00B968C8"/>
    <w:rsid w:val="00BA3EC5"/>
    <w:rsid w:val="00BA51D9"/>
    <w:rsid w:val="00BB3C89"/>
    <w:rsid w:val="00BB5DFC"/>
    <w:rsid w:val="00BB6157"/>
    <w:rsid w:val="00BD279D"/>
    <w:rsid w:val="00BD310B"/>
    <w:rsid w:val="00BD6BB8"/>
    <w:rsid w:val="00BE3485"/>
    <w:rsid w:val="00BE5763"/>
    <w:rsid w:val="00BF33A7"/>
    <w:rsid w:val="00C00D7D"/>
    <w:rsid w:val="00C31F6F"/>
    <w:rsid w:val="00C361EF"/>
    <w:rsid w:val="00C433A4"/>
    <w:rsid w:val="00C43CC6"/>
    <w:rsid w:val="00C453C1"/>
    <w:rsid w:val="00C50FBF"/>
    <w:rsid w:val="00C5577C"/>
    <w:rsid w:val="00C66BA2"/>
    <w:rsid w:val="00C77D2B"/>
    <w:rsid w:val="00C81FCF"/>
    <w:rsid w:val="00C84071"/>
    <w:rsid w:val="00C84CE6"/>
    <w:rsid w:val="00C94CD2"/>
    <w:rsid w:val="00C95985"/>
    <w:rsid w:val="00CA5F1E"/>
    <w:rsid w:val="00CB1D1E"/>
    <w:rsid w:val="00CB3075"/>
    <w:rsid w:val="00CC5026"/>
    <w:rsid w:val="00CC68D0"/>
    <w:rsid w:val="00CC7338"/>
    <w:rsid w:val="00CD592E"/>
    <w:rsid w:val="00CE1466"/>
    <w:rsid w:val="00CF2350"/>
    <w:rsid w:val="00D038E7"/>
    <w:rsid w:val="00D03F9A"/>
    <w:rsid w:val="00D06D0D"/>
    <w:rsid w:val="00D06D51"/>
    <w:rsid w:val="00D11E23"/>
    <w:rsid w:val="00D24991"/>
    <w:rsid w:val="00D5017B"/>
    <w:rsid w:val="00D50255"/>
    <w:rsid w:val="00D53F10"/>
    <w:rsid w:val="00D5472F"/>
    <w:rsid w:val="00D615B3"/>
    <w:rsid w:val="00D731C0"/>
    <w:rsid w:val="00D86AEF"/>
    <w:rsid w:val="00D9640F"/>
    <w:rsid w:val="00D9711C"/>
    <w:rsid w:val="00DA45F4"/>
    <w:rsid w:val="00DA7BC7"/>
    <w:rsid w:val="00DB2D45"/>
    <w:rsid w:val="00DB368B"/>
    <w:rsid w:val="00DC0D6D"/>
    <w:rsid w:val="00DC51F0"/>
    <w:rsid w:val="00DD4CBA"/>
    <w:rsid w:val="00DE34CF"/>
    <w:rsid w:val="00DE3765"/>
    <w:rsid w:val="00DF121E"/>
    <w:rsid w:val="00E01BA6"/>
    <w:rsid w:val="00E03148"/>
    <w:rsid w:val="00E13F3D"/>
    <w:rsid w:val="00E21676"/>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5D7B"/>
    <w:rsid w:val="00EA64F2"/>
    <w:rsid w:val="00EA665B"/>
    <w:rsid w:val="00EB09B7"/>
    <w:rsid w:val="00EB75A8"/>
    <w:rsid w:val="00EC0AA4"/>
    <w:rsid w:val="00EC34A1"/>
    <w:rsid w:val="00EE0B42"/>
    <w:rsid w:val="00EE149E"/>
    <w:rsid w:val="00EE162B"/>
    <w:rsid w:val="00EE7D7C"/>
    <w:rsid w:val="00EF46B6"/>
    <w:rsid w:val="00EF53B2"/>
    <w:rsid w:val="00F00BC8"/>
    <w:rsid w:val="00F138F2"/>
    <w:rsid w:val="00F149C1"/>
    <w:rsid w:val="00F209C8"/>
    <w:rsid w:val="00F21D22"/>
    <w:rsid w:val="00F24AC8"/>
    <w:rsid w:val="00F25D98"/>
    <w:rsid w:val="00F300FB"/>
    <w:rsid w:val="00F411C4"/>
    <w:rsid w:val="00F46C13"/>
    <w:rsid w:val="00F53A57"/>
    <w:rsid w:val="00F653E7"/>
    <w:rsid w:val="00F70451"/>
    <w:rsid w:val="00F74A2F"/>
    <w:rsid w:val="00F777BF"/>
    <w:rsid w:val="00F82DDF"/>
    <w:rsid w:val="00F85DCD"/>
    <w:rsid w:val="00FA5184"/>
    <w:rsid w:val="00FB064F"/>
    <w:rsid w:val="00FB6386"/>
    <w:rsid w:val="00FD6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0BE8C"/>
  <w15:docId w15:val="{DD719FAD-8CD3-4B15-9061-32BACE28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30">
    <w:name w:val="标题 3 字符"/>
    <w:basedOn w:val="a0"/>
    <w:link w:val="3"/>
    <w:rsid w:val="00DA45F4"/>
    <w:rPr>
      <w:rFonts w:ascii="Arial" w:hAnsi="Arial"/>
      <w:sz w:val="28"/>
      <w:lang w:val="en-GB" w:eastAsia="en-US"/>
    </w:rPr>
  </w:style>
  <w:style w:type="table" w:styleId="af2">
    <w:name w:val="Table Grid"/>
    <w:basedOn w:val="a1"/>
    <w:rsid w:val="00407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17903"/>
    <w:rPr>
      <w:rFonts w:ascii="Times New Roman" w:hAnsi="Times New Roman"/>
      <w:color w:val="FF0000"/>
      <w:lang w:val="en-GB" w:eastAsia="en-US"/>
    </w:rPr>
  </w:style>
  <w:style w:type="character" w:customStyle="1" w:styleId="jlqj4b">
    <w:name w:val="jlqj4b"/>
    <w:basedOn w:val="a0"/>
    <w:rsid w:val="008941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5AIRPNAIUNRU-2028481721-4470</_dlc_DocId>
    <_dlc_DocIdUrl xmlns="71c5aaf6-e6ce-465b-b873-5148d2a4c105">
      <Url>https://nokia.sharepoint.com/sites/c5g/e2earch/_layouts/15/DocIdRedir.aspx?ID=5AIRPNAIUNRU-2028481721-4470</Url>
      <Description>5AIRPNAIUNRU-2028481721-4470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6F748-4915-4F7F-8905-4B4407FBBF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CCAF422-4D95-4A5D-9370-A8750D876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D909E-8FBA-40C0-B15E-F7D30DB0A726}">
  <ds:schemaRefs>
    <ds:schemaRef ds:uri="Microsoft.SharePoint.Taxonomy.ContentTypeSync"/>
  </ds:schemaRefs>
</ds:datastoreItem>
</file>

<file path=customXml/itemProps4.xml><?xml version="1.0" encoding="utf-8"?>
<ds:datastoreItem xmlns:ds="http://schemas.openxmlformats.org/officeDocument/2006/customXml" ds:itemID="{1EF72F04-47E4-44F8-A241-F0F03FDBC88A}">
  <ds:schemaRefs>
    <ds:schemaRef ds:uri="http://schemas.microsoft.com/sharepoint/events"/>
  </ds:schemaRefs>
</ds:datastoreItem>
</file>

<file path=customXml/itemProps5.xml><?xml version="1.0" encoding="utf-8"?>
<ds:datastoreItem xmlns:ds="http://schemas.openxmlformats.org/officeDocument/2006/customXml" ds:itemID="{237B3268-88C7-4812-B504-A257AC11AA51}">
  <ds:schemaRefs>
    <ds:schemaRef ds:uri="http://schemas.microsoft.com/sharepoint/v3/contenttype/forms"/>
  </ds:schemaRefs>
</ds:datastoreItem>
</file>

<file path=customXml/itemProps6.xml><?xml version="1.0" encoding="utf-8"?>
<ds:datastoreItem xmlns:ds="http://schemas.openxmlformats.org/officeDocument/2006/customXml" ds:itemID="{72ECF55B-E5AE-4F55-983D-1C7C365F2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1070</Words>
  <Characters>6101</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user3</cp:lastModifiedBy>
  <cp:revision>2</cp:revision>
  <cp:lastPrinted>1900-12-31T16:00:00Z</cp:lastPrinted>
  <dcterms:created xsi:type="dcterms:W3CDTF">2021-04-06T13:47:00Z</dcterms:created>
  <dcterms:modified xsi:type="dcterms:W3CDTF">2021-04-06T13:47:00Z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(3)eQll3T64TU2FmkoBUgWNUD3yZU9ymXq3AZfLwd1v95BM5vTO4OxysSUd5DZr/n/VAXiX3uZu
3hxYG/PqWD8zmJPnrN/pkkLWKSvC265uYR6pCu3AGE8N0UuktgVufpvyaKsutr5hgHLvA1Pa
YRcZRRnU6swD7Lxhr0ifPHYlPeedHhZXih3fJxD7XAq5Us6ujrce3E5R0GpPexAvXsAph/Mb
WWFFNfiDCXgypRE/K9</vt:lpwstr>
  </property>
  <property fmtid="{D5CDD505-2E9C-101B-9397-08002B2CF9AE}" pid="22" name="_2015_ms_pID_7253431">
    <vt:lpwstr>GV1aWJMb35+gkz7/MJMghjQwFXHQAEoxuvRKJoVFoeFvTlQkUibbu1
2YSYtlYaqg4IHwkpT/1/T3U8LXINbWQHzg+Y//uUMzXxr+gFoRbsyORIRYhzu+tTwFy3lnwx
52g299KFJqMniKvxe0qfP1os4Frqpi4rTKXWo9yDRrl32ycANmIEVJMJj5goWNSi3QyPLNXB
PO/mHnKq97ieCo/tLWcS5jfx3rVOzAkd4xsG</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1614650598</vt:lpwstr>
  </property>
  <property fmtid="{D5CDD505-2E9C-101B-9397-08002B2CF9AE}" pid="28" name="ContentTypeId">
    <vt:lpwstr>0x010100B82721952339BD4AA67475AA1B500C36</vt:lpwstr>
  </property>
  <property fmtid="{D5CDD505-2E9C-101B-9397-08002B2CF9AE}" pid="29" name="_dlc_DocIdItemGuid">
    <vt:lpwstr>f35926f2-d220-42e8-b095-8b2e2a8f276a</vt:lpwstr>
  </property>
</Properties>
</file>